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309887" w14:textId="225BD7F7" w:rsidR="00654E39" w:rsidRDefault="00654E39" w:rsidP="00654E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216</w:t>
      </w:r>
      <w:r w:rsidR="00402BE3">
        <w:rPr>
          <w:b/>
          <w:i/>
          <w:sz w:val="28"/>
          <w:lang w:eastAsia="ko-KR"/>
        </w:rPr>
        <w:t>144</w:t>
      </w:r>
    </w:p>
    <w:p w14:paraId="14A5CB8A" w14:textId="0757966A" w:rsidR="00302457" w:rsidRPr="00B354E8" w:rsidRDefault="00654E39" w:rsidP="00654E39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sz w:val="24"/>
        </w:rPr>
        <w:t xml:space="preserve">E-Meeting, </w:t>
      </w:r>
      <w:r w:rsidRPr="0088506E">
        <w:rPr>
          <w:b/>
          <w:sz w:val="24"/>
        </w:rPr>
        <w:t>1</w:t>
      </w:r>
      <w:r>
        <w:rPr>
          <w:b/>
          <w:sz w:val="24"/>
        </w:rPr>
        <w:t>1</w:t>
      </w:r>
      <w:r w:rsidRPr="0088506E">
        <w:rPr>
          <w:b/>
          <w:sz w:val="24"/>
        </w:rPr>
        <w:t xml:space="preserve">th – </w:t>
      </w:r>
      <w:r>
        <w:rPr>
          <w:b/>
          <w:sz w:val="24"/>
        </w:rPr>
        <w:t>19</w:t>
      </w:r>
      <w:r w:rsidRPr="0088506E">
        <w:rPr>
          <w:b/>
          <w:sz w:val="24"/>
        </w:rPr>
        <w:t xml:space="preserve">th </w:t>
      </w:r>
      <w:r>
        <w:rPr>
          <w:b/>
          <w:sz w:val="24"/>
        </w:rPr>
        <w:t>November</w:t>
      </w:r>
      <w:r w:rsidRPr="0088506E">
        <w:rPr>
          <w:b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C3-215106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 w14:paraId="7F7EB24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31" w14:textId="77777777"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</w:t>
            </w:r>
            <w:bookmarkStart w:id="0" w:name="_GoBack"/>
            <w:bookmarkEnd w:id="0"/>
            <w:r>
              <w:rPr>
                <w:i/>
                <w:noProof/>
                <w:sz w:val="14"/>
              </w:rPr>
              <w:t>-Form-v12.1</w:t>
            </w:r>
          </w:p>
        </w:tc>
      </w:tr>
      <w:tr w:rsidR="00302457" w14:paraId="579F710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9E83E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 w14:paraId="3471F0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F3571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5DC0E9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156DFE" w14:textId="77777777"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95A80" w14:textId="77777777"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14:paraId="5C81C74D" w14:textId="77777777"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7B6E7" w14:textId="0D021F80" w:rsidR="00302457" w:rsidRDefault="00CB29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071</w:t>
            </w:r>
          </w:p>
        </w:tc>
        <w:tc>
          <w:tcPr>
            <w:tcW w:w="709" w:type="dxa"/>
          </w:tcPr>
          <w:p w14:paraId="7DC0A544" w14:textId="77777777"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10A87" w14:textId="46320F30" w:rsidR="00302457" w:rsidRPr="009B3553" w:rsidRDefault="00654E39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14:paraId="714DBB60" w14:textId="77777777"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1A4603" w14:textId="77777777" w:rsidR="00302457" w:rsidRDefault="006E38B6" w:rsidP="007855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785584">
              <w:rPr>
                <w:b/>
                <w:noProof/>
                <w:sz w:val="28"/>
                <w:lang w:eastAsia="zh-CN"/>
              </w:rPr>
              <w:t>2</w:t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FCCFE8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02C88B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AD920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6C38F9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8A3C52" w14:textId="77777777"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 w14:paraId="7DF28FB1" w14:textId="77777777">
        <w:tc>
          <w:tcPr>
            <w:tcW w:w="9641" w:type="dxa"/>
            <w:gridSpan w:val="9"/>
          </w:tcPr>
          <w:p w14:paraId="60BAEBB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7F77EE" w14:textId="77777777"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 w14:paraId="338EF992" w14:textId="77777777">
        <w:tc>
          <w:tcPr>
            <w:tcW w:w="2835" w:type="dxa"/>
          </w:tcPr>
          <w:p w14:paraId="7E28BE66" w14:textId="77777777"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D4031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34A2CC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561D7D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B612C9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FB82B6" w14:textId="77777777"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D243DB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1E3D3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0E097F" w14:textId="77777777"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0F0924DE" w14:textId="77777777"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 w14:paraId="37D4739B" w14:textId="77777777">
        <w:tc>
          <w:tcPr>
            <w:tcW w:w="9640" w:type="dxa"/>
            <w:gridSpan w:val="11"/>
          </w:tcPr>
          <w:p w14:paraId="6CD80F6B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DC8EC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3E556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200E3" w14:textId="77777777"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</w:t>
            </w:r>
            <w:r w:rsidR="00313EDD">
              <w:t>VAE_PC5ProvisioningRequirement</w:t>
            </w:r>
          </w:p>
        </w:tc>
      </w:tr>
      <w:tr w:rsidR="00302457" w14:paraId="2183AA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388EAA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5C0D6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18BAEA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34E67B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AE549" w14:textId="77777777"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 w14:paraId="0D7317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1668B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57D429" w14:textId="77777777"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 w14:paraId="23473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6473A2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4B9C3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F8A0C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5F94DE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EFDC3" w14:textId="77777777"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43B9F815" w14:textId="77777777"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F1A17" w14:textId="77777777"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8C3BD" w14:textId="640DD2E7" w:rsidR="00302457" w:rsidRDefault="009B3553" w:rsidP="00C6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</w:t>
            </w:r>
            <w:r w:rsidR="00CB2930">
              <w:rPr>
                <w:lang w:eastAsia="zh-CN"/>
              </w:rPr>
              <w:t>1</w:t>
            </w:r>
            <w:r w:rsidR="00C672D2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-1</w:t>
            </w:r>
            <w:r w:rsidR="00CB2930">
              <w:rPr>
                <w:lang w:eastAsia="zh-CN"/>
              </w:rPr>
              <w:t>1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 w14:paraId="4BC2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680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7531A8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ED4B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32824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BC16C2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4CA39C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E741E3" w14:textId="77777777"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D79E4B" w14:textId="77777777"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E094C2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B7DDCC" w14:textId="77777777"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4B6C0" w14:textId="77777777"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 w14:paraId="2D3F27D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F40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D32137" w14:textId="77777777"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DFEF0" w14:textId="77777777"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A33B9" w14:textId="77777777"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 w14:paraId="6B7FC337" w14:textId="77777777">
        <w:tc>
          <w:tcPr>
            <w:tcW w:w="1843" w:type="dxa"/>
          </w:tcPr>
          <w:p w14:paraId="6AE7F83C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AF82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E98C0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11243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662CA" w14:textId="77777777" w:rsidR="00302457" w:rsidRDefault="00E616AE" w:rsidP="00E721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E72171">
              <w:rPr>
                <w:noProof/>
                <w:lang w:eastAsia="zh-CN"/>
              </w:rPr>
              <w:t xml:space="preserve">9 </w:t>
            </w:r>
            <w:r>
              <w:rPr>
                <w:noProof/>
                <w:lang w:eastAsia="zh-CN"/>
              </w:rPr>
              <w:t>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313EDD">
              <w:t>VAE_PC5ProvisioningRequirement</w:t>
            </w:r>
            <w:r w:rsidR="00313ED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302457" w14:paraId="51FBC4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C259B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0BB3C0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E6C4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4DA6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2AD39" w14:textId="77777777"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 w:rsidR="00313EDD">
              <w:t>VAE_PC5ProvisioningRequirement</w:t>
            </w:r>
            <w:r w:rsidR="00E616AE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302457" w14:paraId="29D3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5D8A3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54C341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15207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50EBF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3723A" w14:textId="77777777"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 w14:paraId="1B4CBF11" w14:textId="77777777">
        <w:tc>
          <w:tcPr>
            <w:tcW w:w="2694" w:type="dxa"/>
            <w:gridSpan w:val="2"/>
          </w:tcPr>
          <w:p w14:paraId="7301BFB9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25196A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75D968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4AB48F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DB36E" w14:textId="77777777" w:rsidR="00302457" w:rsidRDefault="00351936" w:rsidP="00B121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6.x(new), </w:t>
            </w:r>
            <w:r w:rsidR="00B121AD">
              <w:rPr>
                <w:noProof/>
                <w:lang w:eastAsia="zh-CN"/>
              </w:rPr>
              <w:t xml:space="preserve">6.x.1(new) </w:t>
            </w:r>
            <w:r>
              <w:rPr>
                <w:rFonts w:hint="eastAsia"/>
                <w:noProof/>
                <w:lang w:eastAsia="zh-CN"/>
              </w:rPr>
              <w:t xml:space="preserve">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</w:t>
            </w:r>
            <w:r w:rsidR="00B121AD">
              <w:rPr>
                <w:noProof/>
                <w:lang w:eastAsia="zh-CN"/>
              </w:rPr>
              <w:t xml:space="preserve">6.x.3.3.3.3, </w:t>
            </w:r>
            <w:r>
              <w:rPr>
                <w:rFonts w:hint="eastAsia"/>
                <w:noProof/>
                <w:lang w:eastAsia="zh-CN"/>
              </w:rPr>
              <w:t>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 w14:paraId="1FE484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C153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D5B4D" w14:textId="77777777"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 w14:paraId="6D0128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6983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58EAC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2F2C49" w14:textId="77777777"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C2B127" w14:textId="77777777"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30DB1" w14:textId="77777777"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 w14:paraId="28D1F2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A5203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92E74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1186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252569" w14:textId="77777777"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8FDEB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08499C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F07F7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155FC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C9AC9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9ADCC5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463E8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6B5159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8CBDB" w14:textId="77777777"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B146D0" w14:textId="77777777"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63A27" w14:textId="77777777"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21EAE6" w14:textId="77777777"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3D2F6D" w14:textId="77777777"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 w14:paraId="61821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10CA8" w14:textId="77777777"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AF6353" w14:textId="77777777"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 w14:paraId="1170C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8F4C4E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432C" w14:textId="77777777" w:rsidR="00302457" w:rsidRDefault="00302457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02457" w14:paraId="3EB4283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4DD2E5" w14:textId="77777777"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A060F3" w14:textId="77777777"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 w14:paraId="2E089B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87D76" w14:textId="77777777"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728B" w14:textId="264B5A00" w:rsidR="00654E39" w:rsidRDefault="00654E39" w:rsidP="00654E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3-215106 agreed in CT3#118e is revised:</w:t>
            </w:r>
          </w:p>
          <w:p w14:paraId="4971CE6A" w14:textId="63C7EA26" w:rsidR="00A00FD9" w:rsidRPr="00654E39" w:rsidRDefault="00654E39" w:rsidP="00654E39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t>Editor's Note related with date type of appQ</w:t>
            </w:r>
            <w:r>
              <w:rPr>
                <w:lang w:eastAsia="zh-CN"/>
              </w:rPr>
              <w:t>osReq attribute is removed</w:t>
            </w:r>
            <w:r>
              <w:t>.</w:t>
            </w:r>
          </w:p>
        </w:tc>
      </w:tr>
    </w:tbl>
    <w:p w14:paraId="1B3C227D" w14:textId="77777777"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14:paraId="6D03CCA1" w14:textId="77777777" w:rsidR="00302457" w:rsidRDefault="00302457">
      <w:pPr>
        <w:rPr>
          <w:noProof/>
        </w:rPr>
        <w:sectPr w:rsidR="0030245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CE37AC" w14:textId="77777777"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33A8CA4" w14:textId="77777777" w:rsidR="005328E4" w:rsidRPr="005328E4" w:rsidRDefault="005328E4" w:rsidP="005328E4">
      <w:pPr>
        <w:pStyle w:val="2"/>
        <w:rPr>
          <w:ins w:id="2" w:author="Huawei" w:date="2021-04-04T19:17:00Z"/>
          <w:rFonts w:eastAsia="宋体"/>
        </w:rPr>
      </w:pPr>
      <w:ins w:id="3" w:author="Huawei" w:date="2021-04-04T19:17:00Z">
        <w:r w:rsidRPr="005328E4">
          <w:rPr>
            <w:rFonts w:eastAsia="宋体" w:hint="eastAsia"/>
          </w:rPr>
          <w:t>6.x</w:t>
        </w:r>
      </w:ins>
      <w:ins w:id="4" w:author="Huawei" w:date="2021-04-04T19:18:00Z">
        <w:r>
          <w:rPr>
            <w:rFonts w:eastAsia="宋体" w:hint="eastAsia"/>
            <w:lang w:eastAsia="zh-CN"/>
          </w:rPr>
          <w:tab/>
        </w:r>
      </w:ins>
      <w:ins w:id="5" w:author="Huawei" w:date="2021-09-24T17:20:00Z">
        <w:r w:rsidR="00313EDD">
          <w:t>VAE_PC5ProvisioningRequirement</w:t>
        </w:r>
      </w:ins>
      <w:ins w:id="6" w:author="Huawei" w:date="2021-04-04T19:17:00Z">
        <w:r w:rsidRPr="005328E4">
          <w:rPr>
            <w:rFonts w:eastAsia="宋体" w:hint="eastAsia"/>
          </w:rPr>
          <w:t xml:space="preserve"> API</w:t>
        </w:r>
      </w:ins>
    </w:p>
    <w:p w14:paraId="48322A2C" w14:textId="77777777" w:rsidR="005328E4" w:rsidRDefault="005328E4" w:rsidP="005328E4">
      <w:pPr>
        <w:pStyle w:val="3"/>
        <w:rPr>
          <w:ins w:id="7" w:author="Huawei" w:date="2021-04-04T19:12:00Z"/>
        </w:rPr>
      </w:pPr>
      <w:ins w:id="8" w:author="Huawei" w:date="2021-04-04T19:12:00Z">
        <w:r>
          <w:t>6.</w:t>
        </w:r>
      </w:ins>
      <w:ins w:id="9" w:author="Huawei" w:date="2021-09-24T17:16:00Z">
        <w:r w:rsidR="00B121AD">
          <w:t>x</w:t>
        </w:r>
      </w:ins>
      <w:ins w:id="10" w:author="Huawei" w:date="2021-04-04T19:12:00Z">
        <w:r>
          <w:t>.1</w:t>
        </w:r>
        <w:r>
          <w:tab/>
          <w:t>Introduction</w:t>
        </w:r>
      </w:ins>
    </w:p>
    <w:p w14:paraId="4788B579" w14:textId="77777777" w:rsidR="005328E4" w:rsidRDefault="005328E4" w:rsidP="005328E4">
      <w:pPr>
        <w:rPr>
          <w:ins w:id="11" w:author="Huawei" w:date="2021-04-04T19:12:00Z"/>
          <w:noProof/>
          <w:lang w:eastAsia="zh-CN"/>
        </w:rPr>
      </w:pPr>
      <w:ins w:id="12" w:author="Huawei" w:date="2021-04-04T19:12:00Z">
        <w:r>
          <w:rPr>
            <w:noProof/>
          </w:rPr>
          <w:t xml:space="preserve">The </w:t>
        </w:r>
      </w:ins>
      <w:ins w:id="13" w:author="Huawei" w:date="2021-09-24T17:20:00Z">
        <w:r w:rsidR="00313EDD">
          <w:t>VAE_PC5ProvisioningRequirement</w:t>
        </w:r>
      </w:ins>
      <w:ins w:id="14" w:author="Huawei" w:date="2021-04-04T19:12:00Z"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</w:ins>
      <w:ins w:id="15" w:author="Huawei" w:date="2021-09-24T17:20:00Z">
        <w:r w:rsidR="00313EDD">
          <w:t>VAE_PC5ProvisioningRequirement</w:t>
        </w:r>
      </w:ins>
      <w:ins w:id="16" w:author="Huawei" w:date="2021-04-04T19:12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62A6B47A" w14:textId="77777777" w:rsidR="005328E4" w:rsidRDefault="005328E4" w:rsidP="005328E4">
      <w:pPr>
        <w:rPr>
          <w:ins w:id="17" w:author="Huawei" w:date="2021-04-04T19:12:00Z"/>
        </w:rPr>
      </w:pPr>
      <w:ins w:id="18" w:author="Huawei" w:date="2021-04-04T19:12:00Z">
        <w:r>
          <w:t xml:space="preserve">The API URI of the </w:t>
        </w:r>
      </w:ins>
      <w:ins w:id="19" w:author="Huawei" w:date="2021-09-24T17:20:00Z">
        <w:r w:rsidR="00313EDD">
          <w:t>VAE_PC5ProvisioningRequirement</w:t>
        </w:r>
      </w:ins>
      <w:ins w:id="20" w:author="Huawei" w:date="2021-04-04T19:12:00Z"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14:paraId="30669E23" w14:textId="3317F10E" w:rsidR="005328E4" w:rsidRDefault="005328E4" w:rsidP="005328E4">
      <w:pPr>
        <w:pStyle w:val="B1"/>
        <w:rPr>
          <w:ins w:id="21" w:author="Huawei" w:date="2021-04-04T19:12:00Z"/>
          <w:b/>
          <w:noProof/>
        </w:rPr>
      </w:pPr>
      <w:ins w:id="22" w:author="Huawei" w:date="2021-04-04T19:12:00Z">
        <w:r>
          <w:rPr>
            <w:b/>
            <w:noProof/>
          </w:rPr>
          <w:t>{apiRoot}/&lt;apiName&gt;/&lt;apiVersion&gt;</w:t>
        </w:r>
      </w:ins>
    </w:p>
    <w:p w14:paraId="6BCD7B2E" w14:textId="77777777" w:rsidR="005328E4" w:rsidRDefault="005328E4" w:rsidP="005328E4">
      <w:pPr>
        <w:rPr>
          <w:ins w:id="23" w:author="Huawei" w:date="2021-04-04T19:12:00Z"/>
          <w:noProof/>
          <w:lang w:eastAsia="zh-CN"/>
        </w:rPr>
      </w:pPr>
      <w:ins w:id="24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14:paraId="44FB8514" w14:textId="77777777" w:rsidR="005328E4" w:rsidRDefault="005328E4" w:rsidP="005328E4">
      <w:pPr>
        <w:pStyle w:val="B1"/>
        <w:rPr>
          <w:ins w:id="25" w:author="Huawei" w:date="2021-04-04T19:12:00Z"/>
          <w:b/>
          <w:noProof/>
        </w:rPr>
      </w:pPr>
      <w:ins w:id="26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14:paraId="002D235E" w14:textId="77777777" w:rsidR="005328E4" w:rsidRDefault="005328E4" w:rsidP="005328E4">
      <w:pPr>
        <w:rPr>
          <w:ins w:id="27" w:author="Huawei" w:date="2021-04-04T19:12:00Z"/>
          <w:noProof/>
          <w:lang w:eastAsia="zh-CN"/>
        </w:rPr>
      </w:pPr>
      <w:ins w:id="28" w:author="Huawei" w:date="2021-04-04T19:12:00Z">
        <w:r>
          <w:rPr>
            <w:noProof/>
            <w:lang w:eastAsia="zh-CN"/>
          </w:rPr>
          <w:t>with the following components:</w:t>
        </w:r>
      </w:ins>
    </w:p>
    <w:p w14:paraId="5EB26B1E" w14:textId="77777777" w:rsidR="005328E4" w:rsidRDefault="005328E4" w:rsidP="005328E4">
      <w:pPr>
        <w:pStyle w:val="B1"/>
        <w:rPr>
          <w:ins w:id="29" w:author="Huawei" w:date="2021-04-04T19:12:00Z"/>
          <w:noProof/>
          <w:lang w:eastAsia="zh-CN"/>
        </w:rPr>
      </w:pPr>
      <w:ins w:id="30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14:paraId="7DC450E9" w14:textId="77777777" w:rsidR="005328E4" w:rsidRDefault="005328E4" w:rsidP="005328E4">
      <w:pPr>
        <w:pStyle w:val="B1"/>
        <w:rPr>
          <w:ins w:id="31" w:author="Huawei" w:date="2021-04-04T19:12:00Z"/>
          <w:noProof/>
        </w:rPr>
      </w:pPr>
      <w:ins w:id="32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</w:ins>
      <w:ins w:id="33" w:author="Huawei" w:date="2021-09-24T17:24:00Z">
        <w:r w:rsidR="008E5EA9">
          <w:rPr>
            <w:lang w:eastAsia="zh-CN"/>
          </w:rPr>
          <w:t>vae-pc5-prov-req</w:t>
        </w:r>
      </w:ins>
      <w:ins w:id="34" w:author="Huawei" w:date="2021-04-04T19:12:00Z">
        <w:r>
          <w:rPr>
            <w:noProof/>
          </w:rPr>
          <w:t>".</w:t>
        </w:r>
      </w:ins>
    </w:p>
    <w:p w14:paraId="6F610243" w14:textId="77777777" w:rsidR="005328E4" w:rsidRDefault="005328E4" w:rsidP="005328E4">
      <w:pPr>
        <w:pStyle w:val="B1"/>
        <w:rPr>
          <w:ins w:id="35" w:author="Huawei" w:date="2021-04-04T19:12:00Z"/>
          <w:noProof/>
        </w:rPr>
      </w:pPr>
      <w:ins w:id="36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7A0BBD9" w14:textId="77777777" w:rsidR="005328E4" w:rsidRDefault="005328E4" w:rsidP="005328E4">
      <w:pPr>
        <w:pStyle w:val="B1"/>
        <w:rPr>
          <w:ins w:id="37" w:author="Huawei" w:date="2021-04-04T19:12:00Z"/>
          <w:noProof/>
          <w:lang w:eastAsia="zh-CN"/>
        </w:rPr>
      </w:pPr>
      <w:ins w:id="38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14:paraId="6C53693E" w14:textId="77777777" w:rsidR="005328E4" w:rsidRDefault="005328E4" w:rsidP="005328E4">
      <w:pPr>
        <w:pStyle w:val="3"/>
        <w:rPr>
          <w:ins w:id="39" w:author="Huawei" w:date="2021-04-04T19:12:00Z"/>
        </w:rPr>
      </w:pPr>
      <w:ins w:id="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Usage of HTTP</w:t>
        </w:r>
      </w:ins>
    </w:p>
    <w:p w14:paraId="56F961A3" w14:textId="77777777" w:rsidR="005328E4" w:rsidRDefault="005328E4" w:rsidP="005328E4">
      <w:pPr>
        <w:pStyle w:val="4"/>
        <w:rPr>
          <w:ins w:id="41" w:author="Huawei" w:date="2021-04-04T19:12:00Z"/>
        </w:rPr>
      </w:pPr>
      <w:ins w:id="4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r>
          <w:tab/>
          <w:t>General</w:t>
        </w:r>
      </w:ins>
    </w:p>
    <w:p w14:paraId="38239CA2" w14:textId="77777777" w:rsidR="005328E4" w:rsidRDefault="005328E4" w:rsidP="005328E4">
      <w:pPr>
        <w:rPr>
          <w:ins w:id="43" w:author="Huawei" w:date="2021-04-04T19:12:00Z"/>
        </w:rPr>
      </w:pPr>
      <w:ins w:id="44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14:paraId="493CB457" w14:textId="77777777" w:rsidR="005328E4" w:rsidRDefault="005328E4" w:rsidP="005328E4">
      <w:pPr>
        <w:rPr>
          <w:ins w:id="45" w:author="Huawei" w:date="2021-04-04T19:12:00Z"/>
        </w:rPr>
      </w:pPr>
      <w:ins w:id="46" w:author="Huawei" w:date="2021-04-04T19:12:00Z">
        <w:r>
          <w:t>HTTP/2, shall be transported as specified in clause 5.3 of 3GPP TS 29.500 [2].</w:t>
        </w:r>
      </w:ins>
    </w:p>
    <w:p w14:paraId="38DF3E01" w14:textId="77777777" w:rsidR="005328E4" w:rsidRDefault="005328E4" w:rsidP="005328E4">
      <w:pPr>
        <w:rPr>
          <w:ins w:id="47" w:author="Huawei" w:date="2021-04-04T19:12:00Z"/>
        </w:rPr>
      </w:pPr>
      <w:ins w:id="48" w:author="Huawei" w:date="2021-04-04T19:12:00Z">
        <w:r>
          <w:t xml:space="preserve">An OpenAPI [6] specification of HTTP messages and content bodies for the </w:t>
        </w:r>
      </w:ins>
      <w:ins w:id="49" w:author="Huawei" w:date="2021-09-24T17:20:00Z">
        <w:r w:rsidR="00313EDD">
          <w:t>VAE_PC5ProvisioningRequirement</w:t>
        </w:r>
      </w:ins>
      <w:ins w:id="50" w:author="Huawei" w:date="2021-04-04T19:12:00Z">
        <w:r>
          <w:t xml:space="preserve"> is contained in Annex A.4.</w:t>
        </w:r>
      </w:ins>
    </w:p>
    <w:p w14:paraId="675A8261" w14:textId="77777777" w:rsidR="005328E4" w:rsidRDefault="005328E4" w:rsidP="005328E4">
      <w:pPr>
        <w:pStyle w:val="4"/>
        <w:rPr>
          <w:ins w:id="51" w:author="Huawei" w:date="2021-04-04T19:12:00Z"/>
        </w:rPr>
      </w:pPr>
      <w:ins w:id="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r>
          <w:tab/>
          <w:t>HTTP standard headers</w:t>
        </w:r>
      </w:ins>
    </w:p>
    <w:p w14:paraId="1648B129" w14:textId="77777777" w:rsidR="005328E4" w:rsidRDefault="005328E4" w:rsidP="005328E4">
      <w:pPr>
        <w:pStyle w:val="5"/>
        <w:rPr>
          <w:ins w:id="53" w:author="Huawei" w:date="2021-04-04T19:12:00Z"/>
          <w:lang w:eastAsia="zh-CN"/>
        </w:rPr>
      </w:pPr>
      <w:ins w:id="5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7DC13746" w14:textId="77777777" w:rsidR="005328E4" w:rsidRDefault="005328E4" w:rsidP="005328E4">
      <w:pPr>
        <w:rPr>
          <w:ins w:id="55" w:author="Huawei" w:date="2021-04-04T19:12:00Z"/>
          <w:lang w:eastAsia="zh-CN"/>
        </w:rPr>
      </w:pPr>
      <w:ins w:id="56" w:author="Huawei" w:date="2021-04-04T19:12:00Z">
        <w:r>
          <w:t>See clause 5.2.2 of 3GPP TS 29.500 [2] for the usage of HTTP standard headers.</w:t>
        </w:r>
      </w:ins>
    </w:p>
    <w:p w14:paraId="78728046" w14:textId="77777777" w:rsidR="005328E4" w:rsidRDefault="005328E4" w:rsidP="005328E4">
      <w:pPr>
        <w:pStyle w:val="5"/>
        <w:rPr>
          <w:ins w:id="57" w:author="Huawei" w:date="2021-04-04T19:12:00Z"/>
        </w:rPr>
      </w:pPr>
      <w:ins w:id="58" w:author="Huawei" w:date="2021-04-04T19:12:00Z">
        <w:r>
          <w:t>6.3.2.2.2</w:t>
        </w:r>
        <w:r>
          <w:tab/>
          <w:t xml:space="preserve">Content type </w:t>
        </w:r>
      </w:ins>
    </w:p>
    <w:p w14:paraId="5BAFE368" w14:textId="77777777" w:rsidR="005328E4" w:rsidRDefault="005328E4" w:rsidP="005328E4">
      <w:pPr>
        <w:rPr>
          <w:ins w:id="59" w:author="Huawei" w:date="2021-04-04T19:12:00Z"/>
        </w:rPr>
      </w:pPr>
      <w:ins w:id="60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"application/json".</w:t>
        </w:r>
      </w:ins>
    </w:p>
    <w:p w14:paraId="05B3EEDE" w14:textId="77777777" w:rsidR="005328E4" w:rsidRDefault="005328E4" w:rsidP="005328E4">
      <w:pPr>
        <w:pStyle w:val="4"/>
        <w:rPr>
          <w:ins w:id="61" w:author="Huawei" w:date="2021-04-04T19:12:00Z"/>
        </w:rPr>
      </w:pPr>
      <w:ins w:id="6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r>
          <w:tab/>
          <w:t>HTTP custom headers</w:t>
        </w:r>
      </w:ins>
    </w:p>
    <w:p w14:paraId="62DF6535" w14:textId="77777777" w:rsidR="005328E4" w:rsidRDefault="005328E4" w:rsidP="005328E4">
      <w:pPr>
        <w:pStyle w:val="5"/>
        <w:rPr>
          <w:ins w:id="63" w:author="Huawei" w:date="2021-04-04T19:12:00Z"/>
          <w:lang w:eastAsia="zh-CN"/>
        </w:rPr>
      </w:pPr>
      <w:ins w:id="6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F3A82B0" w14:textId="77777777" w:rsidR="005328E4" w:rsidRDefault="005328E4" w:rsidP="005328E4">
      <w:pPr>
        <w:rPr>
          <w:ins w:id="65" w:author="Huawei" w:date="2021-04-04T19:12:00Z"/>
        </w:rPr>
      </w:pPr>
      <w:ins w:id="66" w:author="Huawei" w:date="2021-04-04T19:12:00Z">
        <w:r>
          <w:t>The HTTP custom header fields specified in clause 5.2.8 of 3GPP TS 29.122 [22] may be applicable.</w:t>
        </w:r>
      </w:ins>
    </w:p>
    <w:p w14:paraId="72B46B02" w14:textId="77777777" w:rsidR="005328E4" w:rsidRDefault="005328E4" w:rsidP="005328E4">
      <w:pPr>
        <w:pStyle w:val="3"/>
        <w:rPr>
          <w:ins w:id="67" w:author="Huawei" w:date="2021-04-04T19:12:00Z"/>
        </w:rPr>
      </w:pPr>
      <w:ins w:id="68" w:author="Huawei" w:date="2021-04-04T19:12:00Z">
        <w:r>
          <w:lastRenderedPageBreak/>
          <w:t>6.x.3</w:t>
        </w:r>
        <w:r>
          <w:tab/>
          <w:t xml:space="preserve">Resources </w:t>
        </w:r>
      </w:ins>
    </w:p>
    <w:p w14:paraId="0E7A1A19" w14:textId="77777777" w:rsidR="005328E4" w:rsidRDefault="005328E4" w:rsidP="005328E4">
      <w:pPr>
        <w:pStyle w:val="4"/>
        <w:rPr>
          <w:ins w:id="69" w:author="Huawei" w:date="2021-04-04T19:12:00Z"/>
        </w:rPr>
      </w:pPr>
      <w:ins w:id="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r>
          <w:tab/>
          <w:t>Overview</w:t>
        </w:r>
      </w:ins>
    </w:p>
    <w:p w14:paraId="7D47F9FC" w14:textId="77777777" w:rsidR="00AF05FB" w:rsidRDefault="006C26CF" w:rsidP="00AF05FB">
      <w:pPr>
        <w:pStyle w:val="TH"/>
        <w:rPr>
          <w:ins w:id="71" w:author="Huawei" w:date="2021-09-23T17:23:00Z"/>
        </w:rPr>
      </w:pPr>
      <w:del w:id="72" w:author="Huawei" w:date="2021-09-23T17:23:00Z">
        <w:r w:rsidDel="00AF05FB">
          <w:fldChar w:fldCharType="begin"/>
        </w:r>
        <w:r w:rsidDel="00AF05FB">
          <w:fldChar w:fldCharType="end"/>
        </w:r>
      </w:del>
      <w:ins w:id="73" w:author="Huawei" w:date="2021-09-23T17:23:00Z">
        <w:r w:rsidR="008E5EA9">
          <w:object w:dxaOrig="7066" w:dyaOrig="3226" w14:anchorId="60F31C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45pt;height:161.3pt" o:ole="">
              <v:imagedata r:id="rId13" o:title=""/>
            </v:shape>
            <o:OLEObject Type="Embed" ProgID="Visio.Drawing.15" ShapeID="_x0000_i1025" DrawAspect="Content" ObjectID="_1697548538" r:id="rId14"/>
          </w:object>
        </w:r>
      </w:ins>
    </w:p>
    <w:p w14:paraId="4D4E2EA2" w14:textId="77777777" w:rsidR="005328E4" w:rsidRDefault="005328E4" w:rsidP="005328E4">
      <w:pPr>
        <w:pStyle w:val="TF"/>
        <w:rPr>
          <w:ins w:id="74" w:author="Huawei" w:date="2021-04-04T19:12:00Z"/>
        </w:rPr>
      </w:pPr>
      <w:ins w:id="75" w:author="Huawei" w:date="2021-04-04T19:12:00Z">
        <w:r>
          <w:t>Figure 6.</w:t>
        </w:r>
      </w:ins>
      <w:ins w:id="76" w:author="Huawei" w:date="2021-09-23T17:20:00Z">
        <w:r w:rsidR="00FB2C41">
          <w:t>x</w:t>
        </w:r>
      </w:ins>
      <w:ins w:id="77" w:author="Huawei" w:date="2021-04-04T19:12:00Z">
        <w:r>
          <w:t xml:space="preserve">.3.1-1: Resource URI structure of the </w:t>
        </w:r>
      </w:ins>
      <w:ins w:id="78" w:author="Huawei" w:date="2021-09-24T17:20:00Z">
        <w:r w:rsidR="00313EDD">
          <w:t>VAE_PC5ProvisioningRequirement</w:t>
        </w:r>
      </w:ins>
      <w:ins w:id="79" w:author="Huawei" w:date="2021-04-04T19:12:00Z">
        <w:r>
          <w:t xml:space="preserve"> API</w:t>
        </w:r>
      </w:ins>
    </w:p>
    <w:p w14:paraId="4B5FE0E1" w14:textId="77777777" w:rsidR="005328E4" w:rsidRDefault="005328E4" w:rsidP="005328E4">
      <w:pPr>
        <w:rPr>
          <w:ins w:id="80" w:author="Huawei" w:date="2021-04-04T19:12:00Z"/>
        </w:rPr>
      </w:pPr>
      <w:ins w:id="8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</w:ins>
    </w:p>
    <w:p w14:paraId="38430463" w14:textId="77777777" w:rsidR="005328E4" w:rsidRDefault="005328E4" w:rsidP="005328E4">
      <w:pPr>
        <w:pStyle w:val="TH"/>
        <w:rPr>
          <w:ins w:id="82" w:author="Huawei" w:date="2021-04-04T19:12:00Z"/>
        </w:rPr>
      </w:pPr>
      <w:ins w:id="8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  <w:tblGridChange w:id="84">
          <w:tblGrid>
            <w:gridCol w:w="2543"/>
            <w:gridCol w:w="2851"/>
            <w:gridCol w:w="957"/>
            <w:gridCol w:w="3134"/>
          </w:tblGrid>
        </w:tblGridChange>
      </w:tblGrid>
      <w:tr w:rsidR="005328E4" w14:paraId="5F99E489" w14:textId="77777777" w:rsidTr="00AF05FB">
        <w:trPr>
          <w:jc w:val="center"/>
          <w:ins w:id="85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0C0BF9" w14:textId="77777777" w:rsidR="005328E4" w:rsidRDefault="005328E4" w:rsidP="002613A4">
            <w:pPr>
              <w:pStyle w:val="TAH"/>
              <w:rPr>
                <w:ins w:id="86" w:author="Huawei" w:date="2021-04-04T19:12:00Z"/>
              </w:rPr>
            </w:pPr>
            <w:ins w:id="87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3450A2" w14:textId="77777777" w:rsidR="005328E4" w:rsidRDefault="005328E4" w:rsidP="002613A4">
            <w:pPr>
              <w:pStyle w:val="TAH"/>
              <w:rPr>
                <w:ins w:id="88" w:author="Huawei" w:date="2021-04-04T19:12:00Z"/>
              </w:rPr>
            </w:pPr>
            <w:ins w:id="89" w:author="Huawei" w:date="2021-04-04T19:12:00Z">
              <w:r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63664" w14:textId="77777777" w:rsidR="005328E4" w:rsidRDefault="005328E4" w:rsidP="002613A4">
            <w:pPr>
              <w:pStyle w:val="TAH"/>
              <w:rPr>
                <w:ins w:id="90" w:author="Huawei" w:date="2021-04-04T19:12:00Z"/>
              </w:rPr>
            </w:pPr>
            <w:ins w:id="91" w:author="Huawei" w:date="2021-04-04T19:12:00Z">
              <w:r>
                <w:t>HTTP method or custom operation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613E24" w14:textId="77777777" w:rsidR="005328E4" w:rsidRDefault="005328E4" w:rsidP="002613A4">
            <w:pPr>
              <w:pStyle w:val="TAH"/>
              <w:rPr>
                <w:ins w:id="92" w:author="Huawei" w:date="2021-04-04T19:12:00Z"/>
              </w:rPr>
            </w:pPr>
            <w:ins w:id="93" w:author="Huawei" w:date="2021-04-04T19:12:00Z">
              <w:r>
                <w:t>Description</w:t>
              </w:r>
            </w:ins>
          </w:p>
        </w:tc>
      </w:tr>
      <w:tr w:rsidR="005328E4" w14:paraId="26A02115" w14:textId="77777777" w:rsidTr="00FD5180">
        <w:trPr>
          <w:trHeight w:val="800"/>
          <w:jc w:val="center"/>
          <w:ins w:id="94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E14678" w14:textId="77777777" w:rsidR="005328E4" w:rsidRDefault="008E5EA9" w:rsidP="002613A4">
            <w:pPr>
              <w:pStyle w:val="TAL"/>
              <w:rPr>
                <w:ins w:id="95" w:author="Huawei" w:date="2021-04-04T19:12:00Z"/>
              </w:rPr>
            </w:pPr>
            <w:ins w:id="96" w:author="Huawei" w:date="2021-09-24T17:26:00Z">
              <w:r>
                <w:rPr>
                  <w:lang w:eastAsia="zh-CN"/>
                </w:rPr>
                <w:t>PC5 Provisioning Requirement</w:t>
              </w:r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59363F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97" w:author="Huawei" w:date="2021-04-04T19:12:00Z"/>
                <w:lang w:eastAsia="zh-CN"/>
              </w:rPr>
            </w:pPr>
            <w:ins w:id="98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2E1C3" w14:textId="77777777" w:rsidR="005328E4" w:rsidRDefault="005328E4" w:rsidP="002613A4">
            <w:pPr>
              <w:pStyle w:val="TAL"/>
              <w:rPr>
                <w:ins w:id="99" w:author="Huawei" w:date="2021-04-04T19:12:00Z"/>
              </w:rPr>
            </w:pPr>
            <w:ins w:id="100" w:author="Huawei" w:date="2021-04-04T19:12:00Z">
              <w:r>
                <w:t>POST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BA546" w14:textId="77777777" w:rsidR="005328E4" w:rsidRDefault="005328E4" w:rsidP="002613A4">
            <w:pPr>
              <w:pStyle w:val="TF"/>
              <w:jc w:val="left"/>
              <w:rPr>
                <w:ins w:id="101" w:author="Huawei" w:date="2021-04-04T19:12:00Z"/>
              </w:rPr>
            </w:pPr>
            <w:ins w:id="102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</w:ins>
            <w:ins w:id="103" w:author="Huawei" w:date="2021-09-24T17:26:00Z">
              <w:r w:rsidR="00FD5180" w:rsidRPr="00FD5180">
                <w:rPr>
                  <w:b w:val="0"/>
                  <w:sz w:val="18"/>
                </w:rPr>
                <w:t>PC5 Provisioning Requirement</w:t>
              </w:r>
              <w:r w:rsidR="00FD5180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04" w:author="Huawei" w:date="2021-04-04T19:12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0FCFB8B0" w14:textId="77777777" w:rsidTr="00FD5180">
        <w:trPr>
          <w:jc w:val="center"/>
          <w:ins w:id="105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F460" w14:textId="77777777" w:rsidR="00AF05FB" w:rsidRDefault="00AF05FB" w:rsidP="002613A4">
            <w:pPr>
              <w:pStyle w:val="TAL"/>
              <w:rPr>
                <w:ins w:id="106" w:author="Huawei" w:date="2021-04-04T19:12:00Z"/>
              </w:rPr>
            </w:pPr>
            <w:ins w:id="107" w:author="Huawei" w:date="2021-04-04T19:12:00Z">
              <w:r>
                <w:t xml:space="preserve">Individual </w:t>
              </w:r>
            </w:ins>
            <w:ins w:id="108" w:author="Huawei" w:date="2021-09-24T17:26:00Z">
              <w:r w:rsidR="008E5EA9">
                <w:rPr>
                  <w:lang w:eastAsia="zh-CN"/>
                </w:rPr>
                <w:t>PC5 Provisioning Requirement</w:t>
              </w:r>
              <w:r w:rsidR="008E5EA9"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8E73B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09" w:author="Huawei" w:date="2021-04-04T19:12:00Z"/>
              </w:rPr>
            </w:pPr>
            <w:ins w:id="110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B2E6" w14:textId="77777777" w:rsidR="00AF05FB" w:rsidRDefault="00AF05FB" w:rsidP="002613A4">
            <w:pPr>
              <w:pStyle w:val="TAL"/>
              <w:rPr>
                <w:ins w:id="111" w:author="Huawei" w:date="2021-04-04T19:12:00Z"/>
              </w:rPr>
            </w:pPr>
            <w:ins w:id="112" w:author="Huawei" w:date="2021-04-04T19:12:00Z">
              <w:r>
                <w:t>GET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41F" w14:textId="77777777" w:rsidR="00AF05FB" w:rsidRDefault="00AF05FB" w:rsidP="00696434">
            <w:pPr>
              <w:pStyle w:val="TF"/>
              <w:jc w:val="left"/>
              <w:rPr>
                <w:ins w:id="113" w:author="Huawei" w:date="2021-04-04T19:12:00Z"/>
              </w:rPr>
            </w:pPr>
            <w:ins w:id="114" w:author="Huawei" w:date="2021-04-04T19:12:00Z">
              <w:r w:rsidRPr="00696434">
                <w:rPr>
                  <w:b w:val="0"/>
                  <w:sz w:val="18"/>
                </w:rPr>
                <w:t xml:space="preserve">Read an </w:t>
              </w:r>
            </w:ins>
            <w:ins w:id="115" w:author="Huawei" w:date="2021-09-24T17:38:00Z"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</w:ins>
            <w:ins w:id="116" w:author="Huawei" w:date="2021-04-04T19:12:00Z">
              <w:r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7A205814" w14:textId="77777777" w:rsidTr="00696434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117" w:author="Huawei" w:date="2021-09-24T17:39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641"/>
          <w:jc w:val="center"/>
          <w:ins w:id="118" w:author="Huawei" w:date="2021-04-04T19:12:00Z"/>
          <w:trPrChange w:id="119" w:author="Huawei" w:date="2021-09-24T17:39:00Z">
            <w:trPr>
              <w:jc w:val="center"/>
            </w:trPr>
          </w:trPrChange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0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D0018" w14:textId="77777777" w:rsidR="00AF05FB" w:rsidRDefault="00AF05FB" w:rsidP="002613A4">
            <w:pPr>
              <w:pStyle w:val="TAL"/>
              <w:rPr>
                <w:ins w:id="121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" w:author="Huawei" w:date="2021-09-24T17:39:00Z">
              <w:tcPr>
                <w:tcW w:w="0" w:type="auto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96F7C" w14:textId="77777777" w:rsidR="00AF05FB" w:rsidRDefault="00AF05FB" w:rsidP="00AF05FB">
            <w:pPr>
              <w:pStyle w:val="TF"/>
              <w:keepNext/>
              <w:spacing w:after="0"/>
              <w:jc w:val="left"/>
              <w:rPr>
                <w:ins w:id="123" w:author="Huawei" w:date="2021-04-04T19:12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Huawei" w:date="2021-09-24T17:39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6CEED" w14:textId="77777777" w:rsidR="00AF05FB" w:rsidRDefault="00AF05FB" w:rsidP="002613A4">
            <w:pPr>
              <w:pStyle w:val="TAL"/>
              <w:rPr>
                <w:ins w:id="125" w:author="Huawei" w:date="2021-04-04T19:12:00Z"/>
                <w:lang w:eastAsia="zh-CN"/>
              </w:rPr>
            </w:pPr>
            <w:ins w:id="126" w:author="Huawei" w:date="2021-09-23T17:24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UT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1-09-24T17:39:00Z">
              <w:tcPr>
                <w:tcW w:w="1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5D1CA2" w14:textId="77777777" w:rsidR="00AF05FB" w:rsidRPr="00696434" w:rsidRDefault="00AF05FB" w:rsidP="00696434">
            <w:pPr>
              <w:pStyle w:val="TF"/>
              <w:jc w:val="left"/>
              <w:rPr>
                <w:ins w:id="128" w:author="Huawei" w:date="2021-04-04T19:12:00Z"/>
                <w:b w:val="0"/>
                <w:sz w:val="18"/>
              </w:rPr>
            </w:pPr>
            <w:ins w:id="129" w:author="Huawei" w:date="2021-09-23T17:27:00Z">
              <w:r w:rsidRPr="00696434">
                <w:rPr>
                  <w:b w:val="0"/>
                  <w:sz w:val="18"/>
                </w:rPr>
                <w:t>Update an</w:t>
              </w:r>
            </w:ins>
            <w:ins w:id="130" w:author="Huawei" w:date="2021-09-24T17:39:00Z">
              <w:r w:rsidR="00696434" w:rsidRPr="00696434">
                <w:rPr>
                  <w:b w:val="0"/>
                  <w:sz w:val="18"/>
                </w:rPr>
                <w:t xml:space="preserve"> </w:t>
              </w:r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  <w:tr w:rsidR="00AF05FB" w14:paraId="3A334B21" w14:textId="77777777" w:rsidTr="00AF05FB">
        <w:trPr>
          <w:jc w:val="center"/>
          <w:ins w:id="131" w:author="Huawei" w:date="2021-09-23T17:2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FE051" w14:textId="77777777" w:rsidR="00AF05FB" w:rsidRDefault="00AF05FB" w:rsidP="002613A4">
            <w:pPr>
              <w:pStyle w:val="TAL"/>
              <w:rPr>
                <w:ins w:id="132" w:author="Huawei" w:date="2021-09-23T17:2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D5061" w14:textId="77777777" w:rsidR="00AF05FB" w:rsidRDefault="00AF05FB">
            <w:pPr>
              <w:pStyle w:val="TF"/>
              <w:keepNext/>
              <w:spacing w:after="0"/>
              <w:jc w:val="left"/>
              <w:rPr>
                <w:ins w:id="133" w:author="Huawei" w:date="2021-09-23T17:24:00Z"/>
              </w:rPr>
              <w:pPrChange w:id="134" w:author="Huawei" w:date="2021-09-23T17:26:00Z">
                <w:pPr>
                  <w:pStyle w:val="TAL"/>
                </w:pPr>
              </w:pPrChange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19E" w14:textId="77777777" w:rsidR="00AF05FB" w:rsidRDefault="00AF05FB" w:rsidP="002613A4">
            <w:pPr>
              <w:pStyle w:val="TAL"/>
              <w:rPr>
                <w:ins w:id="135" w:author="Huawei" w:date="2021-09-23T17:24:00Z"/>
                <w:lang w:eastAsia="zh-CN"/>
              </w:rPr>
            </w:pPr>
            <w:ins w:id="136" w:author="Huawei" w:date="2021-09-23T17:24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D613" w14:textId="77777777" w:rsidR="00AF05FB" w:rsidRPr="00696434" w:rsidRDefault="00AF05FB" w:rsidP="00696434">
            <w:pPr>
              <w:pStyle w:val="TF"/>
              <w:jc w:val="left"/>
              <w:rPr>
                <w:ins w:id="137" w:author="Huawei" w:date="2021-09-23T17:24:00Z"/>
                <w:b w:val="0"/>
                <w:sz w:val="18"/>
              </w:rPr>
            </w:pPr>
            <w:ins w:id="138" w:author="Huawei" w:date="2021-09-23T17:27:00Z">
              <w:r w:rsidRPr="00696434">
                <w:rPr>
                  <w:rFonts w:hint="eastAsia"/>
                  <w:b w:val="0"/>
                  <w:sz w:val="18"/>
                </w:rPr>
                <w:t>D</w:t>
              </w:r>
              <w:r w:rsidRPr="00696434">
                <w:rPr>
                  <w:b w:val="0"/>
                  <w:sz w:val="18"/>
                </w:rPr>
                <w:t>el</w:t>
              </w:r>
            </w:ins>
            <w:ins w:id="139" w:author="Huawei" w:date="2021-09-23T17:28:00Z">
              <w:r w:rsidRPr="00696434">
                <w:rPr>
                  <w:b w:val="0"/>
                  <w:sz w:val="18"/>
                </w:rPr>
                <w:t xml:space="preserve">ete an </w:t>
              </w:r>
            </w:ins>
            <w:ins w:id="140" w:author="Huawei" w:date="2021-09-24T17:39:00Z">
              <w:r w:rsidR="00696434">
                <w:rPr>
                  <w:b w:val="0"/>
                  <w:sz w:val="18"/>
                </w:rPr>
                <w:t xml:space="preserve">Individual </w:t>
              </w:r>
              <w:r w:rsidR="00696434" w:rsidRPr="00FD5180">
                <w:rPr>
                  <w:b w:val="0"/>
                  <w:sz w:val="18"/>
                </w:rPr>
                <w:t>PC5 Provisioning Requirement</w:t>
              </w:r>
              <w:r w:rsidR="00696434" w:rsidRPr="00FD5180">
                <w:rPr>
                  <w:rFonts w:hint="eastAsia"/>
                  <w:b w:val="0"/>
                  <w:sz w:val="18"/>
                </w:rPr>
                <w:t xml:space="preserve"> Subscription</w:t>
              </w:r>
              <w:r w:rsidR="00696434" w:rsidRPr="00696434">
                <w:rPr>
                  <w:b w:val="0"/>
                  <w:sz w:val="18"/>
                </w:rPr>
                <w:t>.</w:t>
              </w:r>
            </w:ins>
          </w:p>
        </w:tc>
      </w:tr>
    </w:tbl>
    <w:p w14:paraId="5CD5FB9E" w14:textId="77777777" w:rsidR="005328E4" w:rsidRDefault="005328E4" w:rsidP="005328E4">
      <w:pPr>
        <w:rPr>
          <w:ins w:id="141" w:author="Huawei" w:date="2021-04-04T19:12:00Z"/>
        </w:rPr>
      </w:pPr>
    </w:p>
    <w:p w14:paraId="1822B2F2" w14:textId="77777777" w:rsidR="005328E4" w:rsidRDefault="005328E4" w:rsidP="005328E4">
      <w:pPr>
        <w:pStyle w:val="4"/>
        <w:rPr>
          <w:ins w:id="142" w:author="Huawei" w:date="2021-04-04T19:12:00Z"/>
          <w:lang w:eastAsia="zh-CN"/>
        </w:rPr>
      </w:pPr>
      <w:ins w:id="14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14:paraId="06379987" w14:textId="77777777" w:rsidR="005328E4" w:rsidRDefault="005328E4" w:rsidP="005328E4">
      <w:pPr>
        <w:pStyle w:val="5"/>
        <w:rPr>
          <w:ins w:id="144" w:author="Huawei" w:date="2021-04-04T19:12:00Z"/>
        </w:rPr>
      </w:pPr>
      <w:ins w:id="14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r>
          <w:tab/>
          <w:t>Description</w:t>
        </w:r>
      </w:ins>
    </w:p>
    <w:p w14:paraId="1E097895" w14:textId="77777777" w:rsidR="005328E4" w:rsidRDefault="005328E4" w:rsidP="005328E4">
      <w:pPr>
        <w:rPr>
          <w:ins w:id="146" w:author="Huawei" w:date="2021-04-04T19:12:00Z"/>
        </w:rPr>
      </w:pPr>
      <w:ins w:id="147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</w:t>
        </w:r>
      </w:ins>
      <w:ins w:id="148" w:author="Huawei" w:date="2021-09-23T17:28:00Z">
        <w:r w:rsidR="00AF05FB">
          <w:t xml:space="preserve">Individual </w:t>
        </w:r>
      </w:ins>
      <w:ins w:id="149" w:author="Huawei" w:date="2021-09-24T17:40:00Z">
        <w:r w:rsidR="00AB1FF7" w:rsidRPr="00AB1FF7">
          <w:t>PC5 Provisioning Requirement</w:t>
        </w:r>
        <w:r w:rsidR="00AB1FF7" w:rsidRPr="00AB1FF7">
          <w:rPr>
            <w:rFonts w:hint="eastAsia"/>
          </w:rPr>
          <w:t xml:space="preserve"> Subscription</w:t>
        </w:r>
      </w:ins>
      <w:ins w:id="150" w:author="Huawei" w:date="2021-04-04T19:12:00Z">
        <w:r>
          <w:t xml:space="preserve"> resources created in the VAE Server.</w:t>
        </w:r>
      </w:ins>
    </w:p>
    <w:p w14:paraId="6C63A9DE" w14:textId="77777777" w:rsidR="005328E4" w:rsidRDefault="005328E4" w:rsidP="005328E4">
      <w:pPr>
        <w:pStyle w:val="5"/>
        <w:rPr>
          <w:ins w:id="151" w:author="Huawei" w:date="2021-04-04T19:12:00Z"/>
        </w:rPr>
      </w:pPr>
      <w:ins w:id="1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r>
          <w:tab/>
          <w:t>Resource Definition</w:t>
        </w:r>
      </w:ins>
    </w:p>
    <w:p w14:paraId="46789D43" w14:textId="77777777" w:rsidR="005328E4" w:rsidRDefault="005328E4" w:rsidP="005328E4">
      <w:pPr>
        <w:rPr>
          <w:ins w:id="153" w:author="Huawei" w:date="2021-04-04T19:12:00Z"/>
        </w:rPr>
      </w:pPr>
      <w:ins w:id="154" w:author="Huawei" w:date="2021-04-04T19:12:00Z">
        <w:r>
          <w:t xml:space="preserve">Resource URI: </w:t>
        </w:r>
        <w:r>
          <w:rPr>
            <w:b/>
            <w:noProof/>
          </w:rPr>
          <w:t>{apiRoot</w:t>
        </w:r>
        <w:r w:rsidRPr="00AF05FB">
          <w:rPr>
            <w:b/>
            <w:noProof/>
          </w:rPr>
          <w:t>}/</w:t>
        </w:r>
      </w:ins>
      <w:ins w:id="155" w:author="Huawei" w:date="2021-09-24T17:51:00Z">
        <w:r w:rsidR="00DD79E6" w:rsidRPr="00DD79E6">
          <w:rPr>
            <w:b/>
            <w:noProof/>
          </w:rPr>
          <w:t>vae-pc5-prov-req</w:t>
        </w:r>
      </w:ins>
      <w:ins w:id="156" w:author="Huawei" w:date="2021-04-04T19:12:00Z">
        <w:r w:rsidRPr="00AF05FB">
          <w:rPr>
            <w:b/>
            <w:noProof/>
          </w:rPr>
          <w:t>/</w:t>
        </w:r>
        <w:r>
          <w:rPr>
            <w:b/>
            <w:noProof/>
          </w:rPr>
          <w:t>&lt;apiVersion&gt;/</w:t>
        </w:r>
        <w:r w:rsidRPr="00AB1FF7">
          <w:rPr>
            <w:b/>
            <w:noProof/>
          </w:rPr>
          <w:t>su</w:t>
        </w:r>
        <w:r>
          <w:rPr>
            <w:rFonts w:hint="eastAsia"/>
            <w:b/>
            <w:sz w:val="18"/>
            <w:lang w:eastAsia="zh-CN"/>
          </w:rPr>
          <w:t>bscription</w:t>
        </w:r>
        <w:r>
          <w:rPr>
            <w:b/>
            <w:sz w:val="18"/>
          </w:rPr>
          <w:t>s</w:t>
        </w:r>
      </w:ins>
    </w:p>
    <w:p w14:paraId="1C35F7AC" w14:textId="77777777" w:rsidR="005328E4" w:rsidRDefault="005328E4" w:rsidP="005328E4">
      <w:pPr>
        <w:rPr>
          <w:ins w:id="157" w:author="Huawei" w:date="2021-04-04T19:12:00Z"/>
          <w:rFonts w:ascii="Arial" w:hAnsi="Arial" w:cs="Arial"/>
        </w:rPr>
      </w:pPr>
      <w:ins w:id="158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14:paraId="5D6B3D47" w14:textId="77777777" w:rsidR="005328E4" w:rsidRDefault="005328E4" w:rsidP="005328E4">
      <w:pPr>
        <w:pStyle w:val="TH"/>
        <w:rPr>
          <w:ins w:id="159" w:author="Huawei" w:date="2021-04-04T19:12:00Z"/>
          <w:rFonts w:cs="Arial"/>
        </w:rPr>
      </w:pPr>
      <w:ins w:id="160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5328E4" w14:paraId="10A6E792" w14:textId="77777777" w:rsidTr="002613A4">
        <w:trPr>
          <w:jc w:val="center"/>
          <w:ins w:id="161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1AA4AE" w14:textId="77777777" w:rsidR="005328E4" w:rsidRDefault="005328E4" w:rsidP="002613A4">
            <w:pPr>
              <w:pStyle w:val="TAH"/>
              <w:rPr>
                <w:ins w:id="162" w:author="Huawei" w:date="2021-04-04T19:12:00Z"/>
              </w:rPr>
            </w:pPr>
            <w:ins w:id="163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72CA9E2" w14:textId="77777777" w:rsidR="005328E4" w:rsidRDefault="005328E4" w:rsidP="002613A4">
            <w:pPr>
              <w:pStyle w:val="TAH"/>
              <w:rPr>
                <w:ins w:id="164" w:author="Huawei" w:date="2021-04-04T19:12:00Z"/>
                <w:lang w:eastAsia="zh-CN"/>
              </w:rPr>
            </w:pPr>
            <w:ins w:id="165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7E3AEA" w14:textId="77777777" w:rsidR="005328E4" w:rsidRDefault="005328E4" w:rsidP="002613A4">
            <w:pPr>
              <w:pStyle w:val="TAH"/>
              <w:rPr>
                <w:ins w:id="166" w:author="Huawei" w:date="2021-04-04T19:12:00Z"/>
              </w:rPr>
            </w:pPr>
            <w:ins w:id="167" w:author="Huawei" w:date="2021-04-04T19:12:00Z">
              <w:r>
                <w:t>Definition</w:t>
              </w:r>
            </w:ins>
          </w:p>
        </w:tc>
      </w:tr>
      <w:tr w:rsidR="005328E4" w14:paraId="6D97FDEE" w14:textId="77777777" w:rsidTr="002613A4">
        <w:trPr>
          <w:jc w:val="center"/>
          <w:ins w:id="168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E873B" w14:textId="77777777" w:rsidR="005328E4" w:rsidRDefault="005328E4" w:rsidP="002613A4">
            <w:pPr>
              <w:pStyle w:val="TAL"/>
              <w:rPr>
                <w:ins w:id="169" w:author="Huawei" w:date="2021-04-04T19:12:00Z"/>
              </w:rPr>
            </w:pPr>
            <w:ins w:id="170" w:author="Huawei" w:date="2021-04-04T19:12:00Z">
              <w:r>
                <w:t>apiRoot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6CF4E" w14:textId="77777777" w:rsidR="005328E4" w:rsidRDefault="005328E4" w:rsidP="002613A4">
            <w:pPr>
              <w:pStyle w:val="TAL"/>
              <w:rPr>
                <w:ins w:id="171" w:author="Huawei" w:date="2021-04-04T19:12:00Z"/>
              </w:rPr>
            </w:pPr>
            <w:ins w:id="172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BBA55" w14:textId="77777777" w:rsidR="005328E4" w:rsidRDefault="005328E4" w:rsidP="002613A4">
            <w:pPr>
              <w:pStyle w:val="TAL"/>
              <w:rPr>
                <w:ins w:id="173" w:author="Huawei" w:date="2021-04-04T19:12:00Z"/>
              </w:rPr>
            </w:pPr>
            <w:ins w:id="174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14:paraId="2A787EFC" w14:textId="77777777" w:rsidTr="002613A4">
        <w:trPr>
          <w:jc w:val="center"/>
          <w:ins w:id="17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965B" w14:textId="77777777" w:rsidR="005328E4" w:rsidRDefault="005328E4" w:rsidP="002613A4">
            <w:pPr>
              <w:pStyle w:val="TAL"/>
              <w:rPr>
                <w:ins w:id="176" w:author="Huawei" w:date="2021-04-04T19:12:00Z"/>
              </w:rPr>
            </w:pPr>
            <w:ins w:id="177" w:author="Huawei" w:date="2021-04-04T19:12:00Z">
              <w:r>
                <w:t>apiVersion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62DD9" w14:textId="77777777" w:rsidR="005328E4" w:rsidRDefault="005328E4" w:rsidP="002613A4">
            <w:pPr>
              <w:pStyle w:val="TAL"/>
              <w:rPr>
                <w:ins w:id="178" w:author="Huawei" w:date="2021-04-04T19:12:00Z"/>
              </w:rPr>
            </w:pPr>
            <w:ins w:id="179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69C35C" w14:textId="77777777" w:rsidR="005328E4" w:rsidRDefault="005328E4" w:rsidP="002613A4">
            <w:pPr>
              <w:pStyle w:val="TAL"/>
              <w:rPr>
                <w:ins w:id="180" w:author="Huawei" w:date="2021-04-04T19:12:00Z"/>
              </w:rPr>
            </w:pPr>
            <w:ins w:id="181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14:paraId="6BAC45DD" w14:textId="77777777" w:rsidR="005328E4" w:rsidRDefault="005328E4" w:rsidP="005328E4">
      <w:pPr>
        <w:rPr>
          <w:ins w:id="182" w:author="Huawei" w:date="2021-04-04T19:12:00Z"/>
        </w:rPr>
      </w:pPr>
    </w:p>
    <w:p w14:paraId="4B011197" w14:textId="77777777" w:rsidR="005328E4" w:rsidRDefault="005328E4" w:rsidP="005328E4">
      <w:pPr>
        <w:pStyle w:val="5"/>
        <w:rPr>
          <w:ins w:id="183" w:author="Huawei" w:date="2021-04-04T19:12:00Z"/>
        </w:rPr>
      </w:pPr>
      <w:ins w:id="18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r>
          <w:tab/>
          <w:t>Resource Standard Methods</w:t>
        </w:r>
      </w:ins>
    </w:p>
    <w:p w14:paraId="030CB3B0" w14:textId="77777777" w:rsidR="005328E4" w:rsidRDefault="005328E4" w:rsidP="005328E4">
      <w:pPr>
        <w:pStyle w:val="6"/>
        <w:rPr>
          <w:ins w:id="185" w:author="Huawei" w:date="2021-04-04T19:12:00Z"/>
        </w:rPr>
      </w:pPr>
      <w:ins w:id="1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r>
          <w:tab/>
          <w:t>POST</w:t>
        </w:r>
      </w:ins>
    </w:p>
    <w:p w14:paraId="195614A5" w14:textId="77777777" w:rsidR="005328E4" w:rsidRDefault="005328E4" w:rsidP="005328E4">
      <w:pPr>
        <w:rPr>
          <w:ins w:id="187" w:author="Huawei" w:date="2021-04-04T19:12:00Z"/>
        </w:rPr>
      </w:pPr>
      <w:ins w:id="188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14:paraId="1662D025" w14:textId="77777777" w:rsidR="005328E4" w:rsidRDefault="005328E4" w:rsidP="005328E4">
      <w:pPr>
        <w:pStyle w:val="TH"/>
        <w:rPr>
          <w:ins w:id="189" w:author="Huawei" w:date="2021-04-04T19:12:00Z"/>
          <w:rFonts w:cs="Arial"/>
        </w:rPr>
      </w:pPr>
      <w:ins w:id="19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5328E4" w14:paraId="4E462213" w14:textId="77777777" w:rsidTr="002613A4">
        <w:trPr>
          <w:jc w:val="center"/>
          <w:ins w:id="19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7C985" w14:textId="77777777" w:rsidR="005328E4" w:rsidRDefault="005328E4" w:rsidP="002613A4">
            <w:pPr>
              <w:pStyle w:val="TAH"/>
              <w:rPr>
                <w:ins w:id="192" w:author="Huawei" w:date="2021-04-04T19:12:00Z"/>
              </w:rPr>
            </w:pPr>
            <w:ins w:id="193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AE85A" w14:textId="77777777" w:rsidR="005328E4" w:rsidRDefault="005328E4" w:rsidP="002613A4">
            <w:pPr>
              <w:pStyle w:val="TAH"/>
              <w:rPr>
                <w:ins w:id="194" w:author="Huawei" w:date="2021-04-04T19:12:00Z"/>
              </w:rPr>
            </w:pPr>
            <w:ins w:id="195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0BA42" w14:textId="77777777" w:rsidR="005328E4" w:rsidRDefault="005328E4" w:rsidP="002613A4">
            <w:pPr>
              <w:pStyle w:val="TAH"/>
              <w:rPr>
                <w:ins w:id="196" w:author="Huawei" w:date="2021-04-04T19:12:00Z"/>
              </w:rPr>
            </w:pPr>
            <w:ins w:id="197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464F98" w14:textId="77777777" w:rsidR="005328E4" w:rsidRDefault="005328E4" w:rsidP="002613A4">
            <w:pPr>
              <w:pStyle w:val="TAH"/>
              <w:rPr>
                <w:ins w:id="198" w:author="Huawei" w:date="2021-04-04T19:12:00Z"/>
              </w:rPr>
            </w:pPr>
            <w:ins w:id="199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6836FC" w14:textId="77777777" w:rsidR="005328E4" w:rsidRDefault="005328E4" w:rsidP="002613A4">
            <w:pPr>
              <w:pStyle w:val="TAH"/>
              <w:rPr>
                <w:ins w:id="200" w:author="Huawei" w:date="2021-04-04T19:12:00Z"/>
              </w:rPr>
            </w:pPr>
            <w:ins w:id="201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2474C" w14:textId="77777777" w:rsidR="005328E4" w:rsidRDefault="005328E4" w:rsidP="002613A4">
            <w:pPr>
              <w:pStyle w:val="TAH"/>
              <w:rPr>
                <w:ins w:id="202" w:author="Huawei" w:date="2021-04-04T19:12:00Z"/>
              </w:rPr>
            </w:pPr>
            <w:ins w:id="203" w:author="Huawei" w:date="2021-04-04T19:12:00Z">
              <w:r>
                <w:t>Applicability</w:t>
              </w:r>
            </w:ins>
          </w:p>
        </w:tc>
      </w:tr>
      <w:tr w:rsidR="005328E4" w14:paraId="48D01FB2" w14:textId="77777777" w:rsidTr="002613A4">
        <w:trPr>
          <w:jc w:val="center"/>
          <w:ins w:id="20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96094B" w14:textId="77777777" w:rsidR="005328E4" w:rsidRDefault="005328E4" w:rsidP="002613A4">
            <w:pPr>
              <w:pStyle w:val="TAL"/>
              <w:rPr>
                <w:ins w:id="205" w:author="Huawei" w:date="2021-04-04T19:12:00Z"/>
              </w:rPr>
            </w:pPr>
            <w:ins w:id="206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6CA5" w14:textId="77777777" w:rsidR="005328E4" w:rsidRDefault="005328E4" w:rsidP="002613A4">
            <w:pPr>
              <w:pStyle w:val="TAL"/>
              <w:rPr>
                <w:ins w:id="207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7CD15" w14:textId="77777777" w:rsidR="005328E4" w:rsidRDefault="005328E4" w:rsidP="002613A4">
            <w:pPr>
              <w:pStyle w:val="TAC"/>
              <w:rPr>
                <w:ins w:id="208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381FC" w14:textId="77777777" w:rsidR="005328E4" w:rsidRDefault="005328E4" w:rsidP="002613A4">
            <w:pPr>
              <w:pStyle w:val="TAL"/>
              <w:rPr>
                <w:ins w:id="209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E74D7" w14:textId="77777777" w:rsidR="005328E4" w:rsidRDefault="005328E4" w:rsidP="002613A4">
            <w:pPr>
              <w:pStyle w:val="TAL"/>
              <w:rPr>
                <w:ins w:id="210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4334" w14:textId="77777777" w:rsidR="005328E4" w:rsidRDefault="005328E4" w:rsidP="002613A4">
            <w:pPr>
              <w:pStyle w:val="TAL"/>
              <w:rPr>
                <w:ins w:id="211" w:author="Huawei" w:date="2021-04-04T19:12:00Z"/>
              </w:rPr>
            </w:pPr>
          </w:p>
        </w:tc>
      </w:tr>
    </w:tbl>
    <w:p w14:paraId="735CC89A" w14:textId="77777777" w:rsidR="005328E4" w:rsidRDefault="005328E4" w:rsidP="005328E4">
      <w:pPr>
        <w:rPr>
          <w:ins w:id="212" w:author="Huawei" w:date="2021-04-04T19:12:00Z"/>
        </w:rPr>
      </w:pPr>
    </w:p>
    <w:p w14:paraId="4988AD16" w14:textId="77777777" w:rsidR="005328E4" w:rsidRDefault="005328E4" w:rsidP="005328E4">
      <w:pPr>
        <w:rPr>
          <w:ins w:id="213" w:author="Huawei" w:date="2021-04-04T19:12:00Z"/>
        </w:rPr>
      </w:pPr>
      <w:ins w:id="214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14:paraId="1B6509A0" w14:textId="77777777" w:rsidR="005328E4" w:rsidRDefault="005328E4" w:rsidP="005328E4">
      <w:pPr>
        <w:pStyle w:val="TH"/>
        <w:rPr>
          <w:ins w:id="215" w:author="Huawei" w:date="2021-04-04T19:12:00Z"/>
        </w:rPr>
      </w:pPr>
      <w:ins w:id="216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328E4" w14:paraId="684BEEB9" w14:textId="77777777" w:rsidTr="002613A4">
        <w:trPr>
          <w:jc w:val="center"/>
          <w:ins w:id="217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F06E" w14:textId="77777777" w:rsidR="005328E4" w:rsidRDefault="005328E4" w:rsidP="002613A4">
            <w:pPr>
              <w:pStyle w:val="TAH"/>
              <w:rPr>
                <w:ins w:id="218" w:author="Huawei" w:date="2021-04-04T19:12:00Z"/>
              </w:rPr>
            </w:pPr>
            <w:ins w:id="219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A735E" w14:textId="77777777" w:rsidR="005328E4" w:rsidRDefault="005328E4" w:rsidP="002613A4">
            <w:pPr>
              <w:pStyle w:val="TAH"/>
              <w:rPr>
                <w:ins w:id="220" w:author="Huawei" w:date="2021-04-04T19:12:00Z"/>
              </w:rPr>
            </w:pPr>
            <w:ins w:id="221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8BAF6" w14:textId="77777777" w:rsidR="005328E4" w:rsidRDefault="005328E4" w:rsidP="002613A4">
            <w:pPr>
              <w:pStyle w:val="TAH"/>
              <w:rPr>
                <w:ins w:id="222" w:author="Huawei" w:date="2021-04-04T19:12:00Z"/>
              </w:rPr>
            </w:pPr>
            <w:ins w:id="223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E932BB" w14:textId="77777777" w:rsidR="005328E4" w:rsidRDefault="005328E4" w:rsidP="002613A4">
            <w:pPr>
              <w:pStyle w:val="TAH"/>
              <w:rPr>
                <w:ins w:id="224" w:author="Huawei" w:date="2021-04-04T19:12:00Z"/>
              </w:rPr>
            </w:pPr>
            <w:ins w:id="225" w:author="Huawei" w:date="2021-04-04T19:12:00Z">
              <w:r>
                <w:t>Description</w:t>
              </w:r>
            </w:ins>
          </w:p>
        </w:tc>
      </w:tr>
      <w:tr w:rsidR="005328E4" w14:paraId="154E103D" w14:textId="77777777" w:rsidTr="002613A4">
        <w:trPr>
          <w:jc w:val="center"/>
          <w:ins w:id="226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2114A" w14:textId="77777777" w:rsidR="005328E4" w:rsidRDefault="00DD79E6" w:rsidP="002613A4">
            <w:pPr>
              <w:pStyle w:val="TAL"/>
              <w:rPr>
                <w:ins w:id="227" w:author="Huawei" w:date="2021-04-04T19:12:00Z"/>
              </w:rPr>
            </w:pPr>
            <w:ins w:id="228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E14CF" w14:textId="77777777" w:rsidR="005328E4" w:rsidRDefault="005328E4" w:rsidP="002613A4">
            <w:pPr>
              <w:pStyle w:val="TAC"/>
              <w:rPr>
                <w:ins w:id="229" w:author="Huawei" w:date="2021-04-04T19:12:00Z"/>
              </w:rPr>
            </w:pPr>
            <w:ins w:id="230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10344" w14:textId="77777777" w:rsidR="005328E4" w:rsidRDefault="005328E4" w:rsidP="002613A4">
            <w:pPr>
              <w:pStyle w:val="TAL"/>
              <w:rPr>
                <w:ins w:id="231" w:author="Huawei" w:date="2021-04-04T19:12:00Z"/>
              </w:rPr>
            </w:pPr>
            <w:ins w:id="232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473F24" w14:textId="77777777" w:rsidR="005328E4" w:rsidRDefault="005328E4" w:rsidP="002613A4">
            <w:pPr>
              <w:pStyle w:val="TF"/>
              <w:keepNext/>
              <w:spacing w:after="0"/>
              <w:jc w:val="left"/>
              <w:rPr>
                <w:ins w:id="233" w:author="Huawei" w:date="2021-04-04T19:12:00Z"/>
              </w:rPr>
            </w:pPr>
            <w:ins w:id="234" w:author="Huawei" w:date="2021-04-04T19:12:00Z">
              <w:r>
                <w:rPr>
                  <w:b w:val="0"/>
                  <w:sz w:val="18"/>
                </w:rPr>
                <w:t xml:space="preserve">Parameters to create an </w:t>
              </w:r>
            </w:ins>
            <w:ins w:id="235" w:author="Huawei" w:date="2021-09-23T17:33:00Z">
              <w:r w:rsidR="00AF05FB" w:rsidRPr="00AF05FB">
                <w:rPr>
                  <w:b w:val="0"/>
                  <w:sz w:val="18"/>
                </w:rPr>
                <w:t xml:space="preserve">Individual </w:t>
              </w:r>
            </w:ins>
            <w:ins w:id="236" w:author="Huawei" w:date="2021-09-24T17:53:00Z">
              <w:r w:rsidR="00DD79E6">
                <w:rPr>
                  <w:b w:val="0"/>
                  <w:sz w:val="18"/>
                </w:rPr>
                <w:t>PC5 Provisioning Requirement Subscription</w:t>
              </w:r>
            </w:ins>
            <w:ins w:id="237" w:author="Huawei" w:date="2021-04-04T19:12:00Z"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14:paraId="6ED1A490" w14:textId="77777777" w:rsidR="005328E4" w:rsidRPr="00E72D77" w:rsidRDefault="005328E4" w:rsidP="005328E4">
      <w:pPr>
        <w:rPr>
          <w:ins w:id="238" w:author="Huawei" w:date="2021-04-04T19:12:00Z"/>
        </w:rPr>
      </w:pPr>
    </w:p>
    <w:p w14:paraId="7BA30F30" w14:textId="77777777" w:rsidR="005328E4" w:rsidRDefault="005328E4" w:rsidP="005328E4">
      <w:pPr>
        <w:pStyle w:val="TH"/>
        <w:rPr>
          <w:ins w:id="239" w:author="Huawei" w:date="2021-04-04T19:12:00Z"/>
        </w:rPr>
      </w:pPr>
      <w:ins w:id="24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328E4" w14:paraId="669BEF49" w14:textId="77777777" w:rsidTr="002613A4">
        <w:trPr>
          <w:jc w:val="center"/>
          <w:ins w:id="24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8A8D6A" w14:textId="77777777" w:rsidR="005328E4" w:rsidRDefault="005328E4" w:rsidP="002613A4">
            <w:pPr>
              <w:pStyle w:val="TAH"/>
              <w:rPr>
                <w:ins w:id="242" w:author="Huawei" w:date="2021-04-04T19:12:00Z"/>
              </w:rPr>
            </w:pPr>
            <w:ins w:id="243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FE16B" w14:textId="77777777" w:rsidR="005328E4" w:rsidRDefault="005328E4" w:rsidP="002613A4">
            <w:pPr>
              <w:pStyle w:val="TAH"/>
              <w:rPr>
                <w:ins w:id="244" w:author="Huawei" w:date="2021-04-04T19:12:00Z"/>
              </w:rPr>
            </w:pPr>
            <w:ins w:id="245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78B67" w14:textId="77777777" w:rsidR="005328E4" w:rsidRDefault="005328E4" w:rsidP="002613A4">
            <w:pPr>
              <w:pStyle w:val="TAH"/>
              <w:rPr>
                <w:ins w:id="246" w:author="Huawei" w:date="2021-04-04T19:12:00Z"/>
              </w:rPr>
            </w:pPr>
            <w:ins w:id="247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BDDD7" w14:textId="77777777" w:rsidR="005328E4" w:rsidRDefault="005328E4" w:rsidP="002613A4">
            <w:pPr>
              <w:pStyle w:val="TAH"/>
              <w:rPr>
                <w:ins w:id="248" w:author="Huawei" w:date="2021-04-04T19:12:00Z"/>
              </w:rPr>
            </w:pPr>
            <w:ins w:id="249" w:author="Huawei" w:date="2021-04-04T19:12:00Z">
              <w:r>
                <w:t>Response</w:t>
              </w:r>
            </w:ins>
          </w:p>
          <w:p w14:paraId="25CA3868" w14:textId="77777777" w:rsidR="005328E4" w:rsidRDefault="005328E4" w:rsidP="002613A4">
            <w:pPr>
              <w:pStyle w:val="TAH"/>
              <w:rPr>
                <w:ins w:id="250" w:author="Huawei" w:date="2021-04-04T19:12:00Z"/>
              </w:rPr>
            </w:pPr>
            <w:ins w:id="251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2A334" w14:textId="77777777" w:rsidR="005328E4" w:rsidRDefault="005328E4" w:rsidP="002613A4">
            <w:pPr>
              <w:pStyle w:val="TAH"/>
              <w:rPr>
                <w:ins w:id="252" w:author="Huawei" w:date="2021-04-04T19:12:00Z"/>
              </w:rPr>
            </w:pPr>
            <w:ins w:id="253" w:author="Huawei" w:date="2021-04-04T19:12:00Z">
              <w:r>
                <w:t>Description</w:t>
              </w:r>
            </w:ins>
          </w:p>
        </w:tc>
      </w:tr>
      <w:tr w:rsidR="005328E4" w14:paraId="6A28BFB6" w14:textId="77777777" w:rsidTr="002613A4">
        <w:trPr>
          <w:jc w:val="center"/>
          <w:ins w:id="25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37A4DB" w14:textId="77777777" w:rsidR="005328E4" w:rsidRDefault="00DD79E6" w:rsidP="002613A4">
            <w:pPr>
              <w:pStyle w:val="TAL"/>
              <w:rPr>
                <w:ins w:id="255" w:author="Huawei" w:date="2021-04-04T19:12:00Z"/>
              </w:rPr>
            </w:pPr>
            <w:ins w:id="256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C1728" w14:textId="77777777" w:rsidR="005328E4" w:rsidRDefault="005328E4" w:rsidP="002613A4">
            <w:pPr>
              <w:pStyle w:val="TAC"/>
              <w:rPr>
                <w:ins w:id="257" w:author="Huawei" w:date="2021-04-04T19:12:00Z"/>
              </w:rPr>
            </w:pPr>
            <w:ins w:id="258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1632C" w14:textId="77777777" w:rsidR="005328E4" w:rsidRDefault="005328E4" w:rsidP="002613A4">
            <w:pPr>
              <w:pStyle w:val="TAL"/>
              <w:rPr>
                <w:ins w:id="259" w:author="Huawei" w:date="2021-04-04T19:12:00Z"/>
              </w:rPr>
            </w:pPr>
            <w:ins w:id="260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682C0" w14:textId="77777777" w:rsidR="005328E4" w:rsidRDefault="005328E4" w:rsidP="002613A4">
            <w:pPr>
              <w:pStyle w:val="TAL"/>
              <w:rPr>
                <w:ins w:id="261" w:author="Huawei" w:date="2021-04-04T19:12:00Z"/>
              </w:rPr>
            </w:pPr>
            <w:ins w:id="262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62CB93" w14:textId="77777777" w:rsidR="005328E4" w:rsidRDefault="005328E4" w:rsidP="002D15D5">
            <w:pPr>
              <w:pStyle w:val="TAL"/>
              <w:rPr>
                <w:ins w:id="263" w:author="Huawei" w:date="2021-04-04T19:12:00Z"/>
              </w:rPr>
            </w:pPr>
            <w:ins w:id="264" w:author="Huawei" w:date="2021-04-04T19:12:00Z">
              <w:r>
                <w:t>An indi</w:t>
              </w:r>
              <w:r w:rsidRPr="00E72D77">
                <w:t xml:space="preserve">vidual </w:t>
              </w:r>
            </w:ins>
            <w:ins w:id="265" w:author="Huawei" w:date="2021-09-24T17:53:00Z">
              <w:r w:rsidR="00DD79E6">
                <w:t>PC5 Provisioning Requirement Subscription</w:t>
              </w:r>
            </w:ins>
            <w:ins w:id="266" w:author="Huawei" w:date="2021-04-04T19:12:00Z">
              <w:r w:rsidRPr="00E72D77">
                <w:t xml:space="preserve"> </w:t>
              </w:r>
              <w:r>
                <w:t>resource is created successfully.</w:t>
              </w:r>
            </w:ins>
          </w:p>
        </w:tc>
      </w:tr>
      <w:tr w:rsidR="005328E4" w14:paraId="5DD2BD80" w14:textId="77777777" w:rsidTr="002613A4">
        <w:trPr>
          <w:jc w:val="center"/>
          <w:ins w:id="267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F85F4" w14:textId="77777777" w:rsidR="005328E4" w:rsidRDefault="005328E4" w:rsidP="002613A4">
            <w:pPr>
              <w:pStyle w:val="TAN"/>
              <w:rPr>
                <w:ins w:id="268" w:author="Huawei" w:date="2021-04-04T19:12:00Z"/>
              </w:rPr>
            </w:pPr>
            <w:ins w:id="269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14:paraId="78BCCBDC" w14:textId="77777777" w:rsidR="005328E4" w:rsidRDefault="005328E4" w:rsidP="005328E4">
      <w:pPr>
        <w:rPr>
          <w:ins w:id="270" w:author="Huawei" w:date="2021-04-04T19:12:00Z"/>
        </w:rPr>
      </w:pPr>
    </w:p>
    <w:p w14:paraId="7DE5BA7E" w14:textId="77777777" w:rsidR="005328E4" w:rsidRDefault="005328E4" w:rsidP="005328E4">
      <w:pPr>
        <w:pStyle w:val="TH"/>
        <w:rPr>
          <w:ins w:id="271" w:author="Huawei" w:date="2021-04-04T19:12:00Z"/>
        </w:rPr>
      </w:pPr>
      <w:ins w:id="272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6C3ED8E4" w14:textId="77777777" w:rsidTr="002613A4">
        <w:trPr>
          <w:jc w:val="center"/>
          <w:ins w:id="27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307279" w14:textId="77777777" w:rsidR="005328E4" w:rsidRDefault="005328E4" w:rsidP="002613A4">
            <w:pPr>
              <w:pStyle w:val="TAH"/>
              <w:rPr>
                <w:ins w:id="274" w:author="Huawei" w:date="2021-04-04T19:12:00Z"/>
              </w:rPr>
            </w:pPr>
            <w:ins w:id="275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A49227" w14:textId="77777777" w:rsidR="005328E4" w:rsidRDefault="005328E4" w:rsidP="002613A4">
            <w:pPr>
              <w:pStyle w:val="TAH"/>
              <w:rPr>
                <w:ins w:id="276" w:author="Huawei" w:date="2021-04-04T19:12:00Z"/>
              </w:rPr>
            </w:pPr>
            <w:ins w:id="277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87C84C" w14:textId="77777777" w:rsidR="005328E4" w:rsidRDefault="005328E4" w:rsidP="002613A4">
            <w:pPr>
              <w:pStyle w:val="TAH"/>
              <w:rPr>
                <w:ins w:id="278" w:author="Huawei" w:date="2021-04-04T19:12:00Z"/>
              </w:rPr>
            </w:pPr>
            <w:ins w:id="279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1BD530" w14:textId="77777777" w:rsidR="005328E4" w:rsidRDefault="005328E4" w:rsidP="002613A4">
            <w:pPr>
              <w:pStyle w:val="TAH"/>
              <w:rPr>
                <w:ins w:id="280" w:author="Huawei" w:date="2021-04-04T19:12:00Z"/>
              </w:rPr>
            </w:pPr>
            <w:ins w:id="281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CE7A83" w14:textId="77777777" w:rsidR="005328E4" w:rsidRDefault="005328E4" w:rsidP="002613A4">
            <w:pPr>
              <w:pStyle w:val="TAH"/>
              <w:rPr>
                <w:ins w:id="282" w:author="Huawei" w:date="2021-04-04T19:12:00Z"/>
              </w:rPr>
            </w:pPr>
            <w:ins w:id="283" w:author="Huawei" w:date="2021-04-04T19:12:00Z">
              <w:r>
                <w:t>Description</w:t>
              </w:r>
            </w:ins>
          </w:p>
        </w:tc>
      </w:tr>
      <w:tr w:rsidR="005328E4" w14:paraId="3D0F06DC" w14:textId="77777777" w:rsidTr="002613A4">
        <w:trPr>
          <w:jc w:val="center"/>
          <w:ins w:id="28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1392D9" w14:textId="77777777" w:rsidR="005328E4" w:rsidRDefault="005328E4" w:rsidP="002613A4">
            <w:pPr>
              <w:pStyle w:val="TAL"/>
              <w:rPr>
                <w:ins w:id="285" w:author="Huawei" w:date="2021-04-04T19:12:00Z"/>
              </w:rPr>
            </w:pPr>
            <w:ins w:id="286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55797" w14:textId="77777777" w:rsidR="005328E4" w:rsidRDefault="005328E4" w:rsidP="002613A4">
            <w:pPr>
              <w:pStyle w:val="TAL"/>
              <w:rPr>
                <w:ins w:id="287" w:author="Huawei" w:date="2021-04-04T19:12:00Z"/>
              </w:rPr>
            </w:pPr>
            <w:ins w:id="288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DFDA4" w14:textId="77777777" w:rsidR="005328E4" w:rsidRDefault="005328E4" w:rsidP="002613A4">
            <w:pPr>
              <w:pStyle w:val="TAC"/>
              <w:rPr>
                <w:ins w:id="289" w:author="Huawei" w:date="2021-04-04T19:12:00Z"/>
              </w:rPr>
            </w:pPr>
            <w:ins w:id="290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868D9" w14:textId="77777777" w:rsidR="005328E4" w:rsidRDefault="005328E4" w:rsidP="002613A4">
            <w:pPr>
              <w:pStyle w:val="TAL"/>
              <w:rPr>
                <w:ins w:id="291" w:author="Huawei" w:date="2021-04-04T19:12:00Z"/>
              </w:rPr>
            </w:pPr>
            <w:ins w:id="292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8B38CF" w14:textId="77777777" w:rsidR="005328E4" w:rsidRDefault="005328E4" w:rsidP="002D15D5">
            <w:pPr>
              <w:pStyle w:val="TAL"/>
              <w:rPr>
                <w:ins w:id="293" w:author="Huawei" w:date="2021-04-04T19:12:00Z"/>
              </w:rPr>
            </w:pPr>
            <w:ins w:id="294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</w:ins>
            <w:ins w:id="295" w:author="Huawei" w:date="2021-09-24T17:54:00Z">
              <w:r w:rsidR="00DD79E6">
                <w:rPr>
                  <w:lang w:eastAsia="zh-CN"/>
                </w:rPr>
                <w:t>vae-pc5-prov-req</w:t>
              </w:r>
            </w:ins>
            <w:ins w:id="296" w:author="Huawei" w:date="2021-04-04T19:12:00Z"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14:paraId="0486FF77" w14:textId="77777777" w:rsidR="005328E4" w:rsidRDefault="005328E4" w:rsidP="005328E4">
      <w:pPr>
        <w:rPr>
          <w:ins w:id="297" w:author="Huawei" w:date="2021-04-04T19:12:00Z"/>
        </w:rPr>
      </w:pPr>
    </w:p>
    <w:p w14:paraId="4A032E07" w14:textId="77777777" w:rsidR="005328E4" w:rsidRDefault="005328E4" w:rsidP="005328E4">
      <w:pPr>
        <w:pStyle w:val="5"/>
        <w:rPr>
          <w:ins w:id="298" w:author="Huawei" w:date="2021-04-04T19:12:00Z"/>
        </w:rPr>
      </w:pPr>
      <w:ins w:id="29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r>
          <w:tab/>
          <w:t>Resource Custom Operations</w:t>
        </w:r>
      </w:ins>
    </w:p>
    <w:p w14:paraId="7709AC6A" w14:textId="77777777" w:rsidR="005328E4" w:rsidRDefault="005328E4" w:rsidP="005328E4">
      <w:pPr>
        <w:rPr>
          <w:ins w:id="300" w:author="Huawei" w:date="2021-04-04T19:12:00Z"/>
          <w:lang w:eastAsia="zh-CN"/>
        </w:rPr>
      </w:pPr>
      <w:ins w:id="301" w:author="Huawei" w:date="2021-04-04T19:12:00Z">
        <w:r>
          <w:rPr>
            <w:rFonts w:hint="eastAsia"/>
            <w:lang w:eastAsia="zh-CN"/>
          </w:rPr>
          <w:t>None.</w:t>
        </w:r>
      </w:ins>
    </w:p>
    <w:p w14:paraId="49285199" w14:textId="77777777" w:rsidR="005328E4" w:rsidRDefault="005328E4" w:rsidP="005328E4">
      <w:pPr>
        <w:pStyle w:val="4"/>
        <w:rPr>
          <w:ins w:id="302" w:author="Huawei" w:date="2021-04-04T19:12:00Z"/>
        </w:rPr>
      </w:pPr>
      <w:ins w:id="30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r>
          <w:tab/>
          <w:t xml:space="preserve">Resource: </w:t>
        </w:r>
      </w:ins>
      <w:ins w:id="304" w:author="Huawei" w:date="2021-09-23T17:35:00Z">
        <w:r w:rsidR="00824BB6" w:rsidRPr="00824BB6">
          <w:t xml:space="preserve">Individual </w:t>
        </w:r>
      </w:ins>
      <w:ins w:id="305" w:author="Huawei" w:date="2021-09-24T17:53:00Z">
        <w:r w:rsidR="00DD79E6">
          <w:t>PC5 Provisioning Requirement Subscription</w:t>
        </w:r>
      </w:ins>
    </w:p>
    <w:p w14:paraId="2ACF346C" w14:textId="77777777" w:rsidR="005328E4" w:rsidRDefault="005328E4" w:rsidP="005328E4">
      <w:pPr>
        <w:pStyle w:val="5"/>
        <w:rPr>
          <w:ins w:id="306" w:author="Huawei" w:date="2021-04-04T19:12:00Z"/>
        </w:rPr>
      </w:pPr>
      <w:ins w:id="30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r>
          <w:tab/>
          <w:t>Description</w:t>
        </w:r>
      </w:ins>
    </w:p>
    <w:p w14:paraId="6A1AE4E7" w14:textId="77777777" w:rsidR="005328E4" w:rsidRDefault="005328E4" w:rsidP="005328E4">
      <w:pPr>
        <w:rPr>
          <w:ins w:id="308" w:author="Huawei" w:date="2021-04-04T19:12:00Z"/>
        </w:rPr>
      </w:pPr>
      <w:ins w:id="309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</w:t>
        </w:r>
      </w:ins>
      <w:ins w:id="310" w:author="Huawei" w:date="2021-09-23T17:35:00Z">
        <w:r w:rsidR="00824BB6" w:rsidRPr="00824BB6">
          <w:t xml:space="preserve">Individual </w:t>
        </w:r>
      </w:ins>
      <w:ins w:id="311" w:author="Huawei" w:date="2021-09-24T17:53:00Z">
        <w:r w:rsidR="00DD79E6">
          <w:t>PC5 Provisioning Requirement Subscription</w:t>
        </w:r>
      </w:ins>
      <w:ins w:id="312" w:author="Huawei" w:date="2021-04-04T19:12:00Z">
        <w:r w:rsidR="00824BB6">
          <w:t xml:space="preserve"> resource represents </w:t>
        </w:r>
      </w:ins>
      <w:ins w:id="313" w:author="Huawei" w:date="2021-09-23T17:36:00Z">
        <w:r w:rsidR="00824BB6" w:rsidRPr="00824BB6">
          <w:t xml:space="preserve">Individual </w:t>
        </w:r>
      </w:ins>
      <w:ins w:id="314" w:author="Huawei" w:date="2021-09-24T17:53:00Z">
        <w:r w:rsidR="00DD79E6">
          <w:t>PC5 Provisioning Requirement Subscription</w:t>
        </w:r>
      </w:ins>
      <w:ins w:id="315" w:author="Huawei" w:date="2021-09-23T17:36:00Z">
        <w:r w:rsidR="00824BB6">
          <w:t xml:space="preserve"> </w:t>
        </w:r>
      </w:ins>
      <w:ins w:id="316" w:author="Huawei" w:date="2021-04-04T19:12:00Z">
        <w:r>
          <w:t>created in the VAE Server.</w:t>
        </w:r>
      </w:ins>
    </w:p>
    <w:p w14:paraId="24CC71AC" w14:textId="77777777" w:rsidR="005328E4" w:rsidRDefault="005328E4" w:rsidP="005328E4">
      <w:pPr>
        <w:pStyle w:val="5"/>
        <w:rPr>
          <w:ins w:id="317" w:author="Huawei" w:date="2021-04-04T19:12:00Z"/>
        </w:rPr>
      </w:pPr>
      <w:ins w:id="31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r>
          <w:tab/>
          <w:t>Resource definition</w:t>
        </w:r>
      </w:ins>
    </w:p>
    <w:p w14:paraId="5231A1B5" w14:textId="77777777" w:rsidR="005328E4" w:rsidRDefault="005328E4" w:rsidP="005328E4">
      <w:pPr>
        <w:rPr>
          <w:ins w:id="319" w:author="Huawei" w:date="2021-04-04T19:12:00Z"/>
        </w:rPr>
      </w:pPr>
      <w:ins w:id="320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</w:ins>
      <w:ins w:id="321" w:author="Huawei" w:date="2021-09-24T17:54:00Z">
        <w:r w:rsidR="00DD79E6">
          <w:rPr>
            <w:b/>
            <w:noProof/>
          </w:rPr>
          <w:t>vae-pc5-prov-req</w:t>
        </w:r>
      </w:ins>
      <w:ins w:id="322" w:author="Huawei" w:date="2021-04-04T19:12:00Z"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r>
          <w:rPr>
            <w:b/>
          </w:rPr>
          <w:t>/{</w:t>
        </w:r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Id}</w:t>
        </w:r>
      </w:ins>
    </w:p>
    <w:p w14:paraId="55158EDE" w14:textId="77777777" w:rsidR="005328E4" w:rsidRDefault="005328E4" w:rsidP="005328E4">
      <w:pPr>
        <w:rPr>
          <w:ins w:id="323" w:author="Huawei" w:date="2021-04-04T19:12:00Z"/>
          <w:rFonts w:ascii="Arial" w:hAnsi="Arial" w:cs="Arial"/>
        </w:rPr>
      </w:pPr>
      <w:ins w:id="324" w:author="Huawei" w:date="2021-04-04T19:12:00Z">
        <w:r>
          <w:t>This resource shall support the resource URI variables defined in table 6.</w:t>
        </w:r>
      </w:ins>
      <w:ins w:id="325" w:author="Huawei" w:date="2021-09-23T17:37:00Z">
        <w:r w:rsidR="00824BB6">
          <w:t>x</w:t>
        </w:r>
      </w:ins>
      <w:ins w:id="326" w:author="Huawei" w:date="2021-04-04T19:12:00Z">
        <w:r>
          <w:t>2.3.3-1</w:t>
        </w:r>
        <w:r>
          <w:rPr>
            <w:rFonts w:ascii="Arial" w:hAnsi="Arial" w:cs="Arial"/>
          </w:rPr>
          <w:t>.</w:t>
        </w:r>
      </w:ins>
    </w:p>
    <w:p w14:paraId="3716CCFD" w14:textId="77777777" w:rsidR="005328E4" w:rsidRDefault="005328E4" w:rsidP="005328E4">
      <w:pPr>
        <w:pStyle w:val="TH"/>
        <w:rPr>
          <w:ins w:id="327" w:author="Huawei" w:date="2021-04-04T19:12:00Z"/>
          <w:rFonts w:cs="Arial"/>
        </w:rPr>
      </w:pPr>
      <w:ins w:id="328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14:paraId="3A0F18E0" w14:textId="77777777" w:rsidTr="002613A4">
        <w:trPr>
          <w:jc w:val="center"/>
          <w:ins w:id="329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C2E6CC" w14:textId="77777777" w:rsidR="005328E4" w:rsidRDefault="005328E4" w:rsidP="002613A4">
            <w:pPr>
              <w:pStyle w:val="TAH"/>
              <w:rPr>
                <w:ins w:id="330" w:author="Huawei" w:date="2021-04-04T19:12:00Z"/>
              </w:rPr>
            </w:pPr>
            <w:ins w:id="331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1CCE44" w14:textId="77777777" w:rsidR="005328E4" w:rsidRDefault="005328E4" w:rsidP="002613A4">
            <w:pPr>
              <w:pStyle w:val="TAH"/>
              <w:rPr>
                <w:ins w:id="332" w:author="Huawei" w:date="2021-04-04T19:12:00Z"/>
                <w:lang w:eastAsia="zh-CN"/>
              </w:rPr>
            </w:pPr>
            <w:ins w:id="333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21DC58" w14:textId="77777777" w:rsidR="005328E4" w:rsidRDefault="005328E4" w:rsidP="002613A4">
            <w:pPr>
              <w:pStyle w:val="TAH"/>
              <w:rPr>
                <w:ins w:id="334" w:author="Huawei" w:date="2021-04-04T19:12:00Z"/>
              </w:rPr>
            </w:pPr>
            <w:ins w:id="335" w:author="Huawei" w:date="2021-04-04T19:12:00Z">
              <w:r>
                <w:t>Definition</w:t>
              </w:r>
            </w:ins>
          </w:p>
        </w:tc>
      </w:tr>
      <w:tr w:rsidR="005328E4" w14:paraId="362D0E55" w14:textId="77777777" w:rsidTr="002613A4">
        <w:trPr>
          <w:jc w:val="center"/>
          <w:ins w:id="336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A1B6B" w14:textId="77777777" w:rsidR="005328E4" w:rsidRDefault="005328E4" w:rsidP="002613A4">
            <w:pPr>
              <w:pStyle w:val="TAL"/>
              <w:rPr>
                <w:ins w:id="337" w:author="Huawei" w:date="2021-04-04T19:12:00Z"/>
              </w:rPr>
            </w:pPr>
            <w:ins w:id="338" w:author="Huawei" w:date="2021-04-04T19:12:00Z">
              <w:r>
                <w:t>apiRoot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D41B" w14:textId="77777777" w:rsidR="005328E4" w:rsidRDefault="005328E4" w:rsidP="002613A4">
            <w:pPr>
              <w:pStyle w:val="TAL"/>
              <w:rPr>
                <w:ins w:id="339" w:author="Huawei" w:date="2021-04-04T19:12:00Z"/>
              </w:rPr>
            </w:pPr>
            <w:ins w:id="340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E7C993" w14:textId="77777777" w:rsidR="005328E4" w:rsidRDefault="005328E4" w:rsidP="00824BB6">
            <w:pPr>
              <w:pStyle w:val="TAL"/>
              <w:rPr>
                <w:ins w:id="341" w:author="Huawei" w:date="2021-04-04T19:12:00Z"/>
              </w:rPr>
            </w:pPr>
            <w:ins w:id="342" w:author="Huawei" w:date="2021-04-04T19:12:00Z">
              <w:r>
                <w:t>See clause 6.</w:t>
              </w:r>
            </w:ins>
            <w:ins w:id="343" w:author="Huawei" w:date="2021-09-23T17:38:00Z">
              <w:r w:rsidR="00824BB6">
                <w:t>x</w:t>
              </w:r>
            </w:ins>
            <w:ins w:id="344" w:author="Huawei" w:date="2021-04-04T19:12:00Z">
              <w:r>
                <w:t>.1</w:t>
              </w:r>
            </w:ins>
          </w:p>
        </w:tc>
      </w:tr>
      <w:tr w:rsidR="005328E4" w14:paraId="75BD76BB" w14:textId="77777777" w:rsidTr="002613A4">
        <w:trPr>
          <w:jc w:val="center"/>
          <w:ins w:id="345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9364" w14:textId="77777777" w:rsidR="005328E4" w:rsidRDefault="005328E4" w:rsidP="002613A4">
            <w:pPr>
              <w:pStyle w:val="TAL"/>
              <w:rPr>
                <w:ins w:id="346" w:author="Huawei" w:date="2021-04-04T19:12:00Z"/>
              </w:rPr>
            </w:pPr>
            <w:ins w:id="347" w:author="Huawei" w:date="2021-04-04T19:12:00Z">
              <w:r>
                <w:t>apiVersion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24C39" w14:textId="77777777" w:rsidR="005328E4" w:rsidRDefault="005328E4" w:rsidP="002613A4">
            <w:pPr>
              <w:pStyle w:val="TAL"/>
              <w:rPr>
                <w:ins w:id="348" w:author="Huawei" w:date="2021-04-04T19:12:00Z"/>
              </w:rPr>
            </w:pPr>
            <w:ins w:id="34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53324C" w14:textId="77777777" w:rsidR="005328E4" w:rsidRDefault="005328E4" w:rsidP="00824BB6">
            <w:pPr>
              <w:pStyle w:val="TAL"/>
              <w:rPr>
                <w:ins w:id="350" w:author="Huawei" w:date="2021-04-04T19:12:00Z"/>
              </w:rPr>
            </w:pPr>
            <w:ins w:id="351" w:author="Huawei" w:date="2021-04-04T19:12:00Z">
              <w:r>
                <w:t>See clause 6.</w:t>
              </w:r>
            </w:ins>
            <w:ins w:id="352" w:author="Huawei" w:date="2021-09-23T17:38:00Z">
              <w:r w:rsidR="00824BB6">
                <w:t>x</w:t>
              </w:r>
            </w:ins>
            <w:ins w:id="353" w:author="Huawei" w:date="2021-04-04T19:12:00Z">
              <w:r>
                <w:t>.1</w:t>
              </w:r>
            </w:ins>
          </w:p>
        </w:tc>
      </w:tr>
      <w:tr w:rsidR="005328E4" w14:paraId="092D872F" w14:textId="77777777" w:rsidTr="002613A4">
        <w:trPr>
          <w:jc w:val="center"/>
          <w:ins w:id="35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DE12" w14:textId="77777777" w:rsidR="005328E4" w:rsidRDefault="00055A98" w:rsidP="002613A4">
            <w:pPr>
              <w:pStyle w:val="TAL"/>
              <w:rPr>
                <w:ins w:id="355" w:author="Huawei" w:date="2021-04-04T19:12:00Z"/>
              </w:rPr>
            </w:pPr>
            <w:ins w:id="356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357" w:author="Huawei" w:date="2021-04-04T19:12:00Z">
              <w:r w:rsidR="005328E4">
                <w:t>Id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40F02" w14:textId="77777777" w:rsidR="005328E4" w:rsidRDefault="005328E4" w:rsidP="002613A4">
            <w:pPr>
              <w:pStyle w:val="TAL"/>
              <w:rPr>
                <w:ins w:id="358" w:author="Huawei" w:date="2021-04-04T19:12:00Z"/>
              </w:rPr>
            </w:pPr>
            <w:ins w:id="35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50C1F4" w14:textId="77777777" w:rsidR="005328E4" w:rsidRDefault="005328E4" w:rsidP="002613A4">
            <w:pPr>
              <w:pStyle w:val="TAL"/>
              <w:rPr>
                <w:ins w:id="360" w:author="Huawei" w:date="2021-04-04T19:12:00Z"/>
              </w:rPr>
            </w:pPr>
            <w:ins w:id="361" w:author="Huawei" w:date="2021-04-04T19:12:00Z">
              <w:r>
                <w:t xml:space="preserve">Unique identifier of the </w:t>
              </w:r>
            </w:ins>
            <w:ins w:id="362" w:author="Huawei" w:date="2021-09-23T17:37:00Z">
              <w:r w:rsidR="00824BB6" w:rsidRPr="00824BB6">
                <w:t xml:space="preserve">Individual </w:t>
              </w:r>
            </w:ins>
            <w:ins w:id="363" w:author="Huawei" w:date="2021-09-24T17:53:00Z">
              <w:r w:rsidR="00DD79E6">
                <w:t>PC5 Provisioning Requirement Subscription</w:t>
              </w:r>
            </w:ins>
            <w:ins w:id="364" w:author="Huawei" w:date="2021-09-23T17:37:00Z">
              <w:r w:rsidR="00824BB6">
                <w:t xml:space="preserve"> resource</w:t>
              </w:r>
            </w:ins>
            <w:ins w:id="365" w:author="Huawei" w:date="2021-04-04T19:12:00Z">
              <w:r>
                <w:t>.</w:t>
              </w:r>
            </w:ins>
          </w:p>
        </w:tc>
      </w:tr>
    </w:tbl>
    <w:p w14:paraId="32A7CBE0" w14:textId="77777777" w:rsidR="005328E4" w:rsidRDefault="005328E4" w:rsidP="005328E4">
      <w:pPr>
        <w:rPr>
          <w:ins w:id="366" w:author="Huawei" w:date="2021-04-04T19:12:00Z"/>
        </w:rPr>
      </w:pPr>
    </w:p>
    <w:p w14:paraId="6A4513E2" w14:textId="77777777" w:rsidR="005328E4" w:rsidRDefault="005328E4" w:rsidP="005328E4">
      <w:pPr>
        <w:pStyle w:val="5"/>
        <w:rPr>
          <w:ins w:id="367" w:author="Huawei" w:date="2021-04-04T19:12:00Z"/>
        </w:rPr>
      </w:pPr>
      <w:ins w:id="36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r>
          <w:tab/>
          <w:t>Resource Standard Methods</w:t>
        </w:r>
      </w:ins>
    </w:p>
    <w:p w14:paraId="7718B830" w14:textId="77777777" w:rsidR="005328E4" w:rsidRDefault="005328E4" w:rsidP="005328E4">
      <w:pPr>
        <w:pStyle w:val="6"/>
        <w:rPr>
          <w:ins w:id="369" w:author="Huawei" w:date="2021-04-04T19:12:00Z"/>
        </w:rPr>
      </w:pPr>
      <w:ins w:id="3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r>
          <w:tab/>
          <w:t>GET</w:t>
        </w:r>
      </w:ins>
    </w:p>
    <w:p w14:paraId="0A5F09A5" w14:textId="77777777" w:rsidR="005328E4" w:rsidRDefault="005328E4" w:rsidP="005328E4">
      <w:pPr>
        <w:rPr>
          <w:ins w:id="371" w:author="Huawei" w:date="2021-04-04T19:12:00Z"/>
        </w:rPr>
      </w:pPr>
      <w:ins w:id="372" w:author="Huawei" w:date="2021-04-04T19:12:00Z">
        <w:r>
          <w:t>This method shall support the URI query parameters specified in table 6.</w:t>
        </w:r>
      </w:ins>
      <w:ins w:id="373" w:author="Huawei4" w:date="2021-05-12T10:16:00Z">
        <w:r w:rsidR="00A00FD9">
          <w:t>x</w:t>
        </w:r>
      </w:ins>
      <w:ins w:id="374" w:author="Huawei" w:date="2021-04-04T19:12:00Z">
        <w:r>
          <w:t>.3.3.3.1-1.</w:t>
        </w:r>
      </w:ins>
    </w:p>
    <w:p w14:paraId="7B01AA52" w14:textId="77777777" w:rsidR="005328E4" w:rsidRDefault="005328E4" w:rsidP="005328E4">
      <w:pPr>
        <w:pStyle w:val="TH"/>
        <w:rPr>
          <w:ins w:id="375" w:author="Huawei" w:date="2021-04-04T19:12:00Z"/>
          <w:rFonts w:cs="Arial"/>
        </w:rPr>
      </w:pPr>
      <w:ins w:id="37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14:paraId="260C02C1" w14:textId="77777777" w:rsidTr="002613A4">
        <w:trPr>
          <w:jc w:val="center"/>
          <w:ins w:id="377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01284" w14:textId="77777777" w:rsidR="005328E4" w:rsidRDefault="005328E4" w:rsidP="002613A4">
            <w:pPr>
              <w:pStyle w:val="TAH"/>
              <w:rPr>
                <w:ins w:id="378" w:author="Huawei" w:date="2021-04-04T19:12:00Z"/>
              </w:rPr>
            </w:pPr>
            <w:ins w:id="379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2F5D8" w14:textId="77777777" w:rsidR="005328E4" w:rsidRDefault="005328E4" w:rsidP="002613A4">
            <w:pPr>
              <w:pStyle w:val="TAH"/>
              <w:rPr>
                <w:ins w:id="380" w:author="Huawei" w:date="2021-04-04T19:12:00Z"/>
              </w:rPr>
            </w:pPr>
            <w:ins w:id="381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E3988" w14:textId="77777777" w:rsidR="005328E4" w:rsidRDefault="005328E4" w:rsidP="002613A4">
            <w:pPr>
              <w:pStyle w:val="TAH"/>
              <w:rPr>
                <w:ins w:id="382" w:author="Huawei" w:date="2021-04-04T19:12:00Z"/>
              </w:rPr>
            </w:pPr>
            <w:ins w:id="383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FB" w14:textId="77777777" w:rsidR="005328E4" w:rsidRDefault="005328E4" w:rsidP="002613A4">
            <w:pPr>
              <w:pStyle w:val="TAH"/>
              <w:rPr>
                <w:ins w:id="384" w:author="Huawei" w:date="2021-04-04T19:12:00Z"/>
              </w:rPr>
            </w:pPr>
            <w:ins w:id="385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231C92" w14:textId="77777777" w:rsidR="005328E4" w:rsidRDefault="005328E4" w:rsidP="002613A4">
            <w:pPr>
              <w:pStyle w:val="TAH"/>
              <w:rPr>
                <w:ins w:id="386" w:author="Huawei" w:date="2021-04-04T19:12:00Z"/>
              </w:rPr>
            </w:pPr>
            <w:ins w:id="387" w:author="Huawei" w:date="2021-04-04T19:12:00Z">
              <w:r>
                <w:t>Description</w:t>
              </w:r>
            </w:ins>
          </w:p>
        </w:tc>
      </w:tr>
      <w:tr w:rsidR="005328E4" w14:paraId="279FB4AD" w14:textId="77777777" w:rsidTr="002613A4">
        <w:trPr>
          <w:jc w:val="center"/>
          <w:ins w:id="388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D2674D" w14:textId="77777777" w:rsidR="005328E4" w:rsidRDefault="005328E4" w:rsidP="002613A4">
            <w:pPr>
              <w:pStyle w:val="TAL"/>
              <w:rPr>
                <w:ins w:id="389" w:author="Huawei" w:date="2021-04-04T19:12:00Z"/>
              </w:rPr>
            </w:pPr>
            <w:ins w:id="390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D1CFDC" w14:textId="77777777" w:rsidR="005328E4" w:rsidRDefault="005328E4" w:rsidP="002613A4">
            <w:pPr>
              <w:pStyle w:val="TAL"/>
              <w:rPr>
                <w:ins w:id="391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0116E" w14:textId="77777777" w:rsidR="005328E4" w:rsidRDefault="005328E4" w:rsidP="002613A4">
            <w:pPr>
              <w:pStyle w:val="TAC"/>
              <w:rPr>
                <w:ins w:id="392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948A9" w14:textId="77777777" w:rsidR="005328E4" w:rsidRDefault="005328E4" w:rsidP="002613A4">
            <w:pPr>
              <w:pStyle w:val="TAC"/>
              <w:rPr>
                <w:ins w:id="393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52882" w14:textId="77777777" w:rsidR="005328E4" w:rsidRDefault="005328E4" w:rsidP="002613A4">
            <w:pPr>
              <w:pStyle w:val="TAL"/>
              <w:rPr>
                <w:ins w:id="394" w:author="Huawei" w:date="2021-04-04T19:12:00Z"/>
              </w:rPr>
            </w:pPr>
          </w:p>
        </w:tc>
      </w:tr>
    </w:tbl>
    <w:p w14:paraId="34E315EF" w14:textId="77777777" w:rsidR="005328E4" w:rsidRDefault="005328E4" w:rsidP="005328E4">
      <w:pPr>
        <w:rPr>
          <w:ins w:id="395" w:author="Huawei" w:date="2021-04-04T19:12:00Z"/>
        </w:rPr>
      </w:pPr>
    </w:p>
    <w:p w14:paraId="06CD3770" w14:textId="77777777" w:rsidR="005328E4" w:rsidRDefault="005328E4" w:rsidP="005328E4">
      <w:pPr>
        <w:rPr>
          <w:ins w:id="396" w:author="Huawei" w:date="2021-04-04T19:12:00Z"/>
        </w:rPr>
      </w:pPr>
      <w:ins w:id="397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14:paraId="09D46D5A" w14:textId="77777777" w:rsidR="005328E4" w:rsidRDefault="005328E4" w:rsidP="005328E4">
      <w:pPr>
        <w:pStyle w:val="TH"/>
        <w:rPr>
          <w:ins w:id="398" w:author="Huawei" w:date="2021-04-04T19:12:00Z"/>
        </w:rPr>
      </w:pPr>
      <w:ins w:id="399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14:paraId="1AC8E225" w14:textId="77777777" w:rsidTr="002613A4">
        <w:trPr>
          <w:jc w:val="center"/>
          <w:ins w:id="400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73C8DF" w14:textId="77777777" w:rsidR="005328E4" w:rsidRDefault="005328E4" w:rsidP="002613A4">
            <w:pPr>
              <w:pStyle w:val="TAH"/>
              <w:rPr>
                <w:ins w:id="401" w:author="Huawei" w:date="2021-04-04T19:12:00Z"/>
              </w:rPr>
            </w:pPr>
            <w:ins w:id="402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DEF2D" w14:textId="77777777" w:rsidR="005328E4" w:rsidRDefault="005328E4" w:rsidP="002613A4">
            <w:pPr>
              <w:pStyle w:val="TAH"/>
              <w:rPr>
                <w:ins w:id="403" w:author="Huawei" w:date="2021-04-04T19:12:00Z"/>
              </w:rPr>
            </w:pPr>
            <w:ins w:id="404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D54DD" w14:textId="77777777" w:rsidR="005328E4" w:rsidRDefault="005328E4" w:rsidP="002613A4">
            <w:pPr>
              <w:pStyle w:val="TAH"/>
              <w:rPr>
                <w:ins w:id="405" w:author="Huawei" w:date="2021-04-04T19:12:00Z"/>
              </w:rPr>
            </w:pPr>
            <w:ins w:id="406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D48A6" w14:textId="77777777" w:rsidR="005328E4" w:rsidRDefault="005328E4" w:rsidP="002613A4">
            <w:pPr>
              <w:pStyle w:val="TAH"/>
              <w:rPr>
                <w:ins w:id="407" w:author="Huawei" w:date="2021-04-04T19:12:00Z"/>
              </w:rPr>
            </w:pPr>
            <w:ins w:id="408" w:author="Huawei" w:date="2021-04-04T19:12:00Z">
              <w:r>
                <w:t>Description</w:t>
              </w:r>
            </w:ins>
          </w:p>
        </w:tc>
      </w:tr>
      <w:tr w:rsidR="005328E4" w14:paraId="498E7D55" w14:textId="77777777" w:rsidTr="002613A4">
        <w:trPr>
          <w:jc w:val="center"/>
          <w:ins w:id="409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8771D" w14:textId="77777777" w:rsidR="005328E4" w:rsidRDefault="005328E4" w:rsidP="002613A4">
            <w:pPr>
              <w:pStyle w:val="TAL"/>
              <w:rPr>
                <w:ins w:id="410" w:author="Huawei" w:date="2021-04-04T19:12:00Z"/>
              </w:rPr>
            </w:pPr>
            <w:ins w:id="411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E6CED" w14:textId="77777777" w:rsidR="005328E4" w:rsidRDefault="005328E4" w:rsidP="002613A4">
            <w:pPr>
              <w:pStyle w:val="TAC"/>
              <w:rPr>
                <w:ins w:id="412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458E52" w14:textId="77777777" w:rsidR="005328E4" w:rsidRDefault="005328E4" w:rsidP="002613A4">
            <w:pPr>
              <w:pStyle w:val="TAC"/>
              <w:rPr>
                <w:ins w:id="413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71D1E8" w14:textId="77777777" w:rsidR="005328E4" w:rsidRDefault="005328E4" w:rsidP="002613A4">
            <w:pPr>
              <w:pStyle w:val="TAL"/>
              <w:rPr>
                <w:ins w:id="414" w:author="Huawei" w:date="2021-04-04T19:12:00Z"/>
              </w:rPr>
            </w:pPr>
          </w:p>
        </w:tc>
      </w:tr>
    </w:tbl>
    <w:p w14:paraId="7A6B0DBA" w14:textId="77777777" w:rsidR="005328E4" w:rsidRDefault="005328E4" w:rsidP="005328E4">
      <w:pPr>
        <w:rPr>
          <w:ins w:id="415" w:author="Huawei" w:date="2021-04-04T19:12:00Z"/>
        </w:rPr>
      </w:pPr>
    </w:p>
    <w:p w14:paraId="77FA8F54" w14:textId="77777777" w:rsidR="005328E4" w:rsidRDefault="005328E4" w:rsidP="005328E4">
      <w:pPr>
        <w:pStyle w:val="TH"/>
        <w:rPr>
          <w:ins w:id="416" w:author="Huawei" w:date="2021-04-04T19:12:00Z"/>
        </w:rPr>
      </w:pPr>
      <w:ins w:id="417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14:paraId="611E3A44" w14:textId="77777777" w:rsidTr="002613A4">
        <w:trPr>
          <w:jc w:val="center"/>
          <w:ins w:id="418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5985F8" w14:textId="77777777" w:rsidR="005328E4" w:rsidRDefault="005328E4" w:rsidP="002613A4">
            <w:pPr>
              <w:pStyle w:val="TAH"/>
              <w:rPr>
                <w:ins w:id="419" w:author="Huawei" w:date="2021-04-04T19:12:00Z"/>
              </w:rPr>
            </w:pPr>
            <w:ins w:id="420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5700F" w14:textId="77777777" w:rsidR="005328E4" w:rsidRDefault="005328E4" w:rsidP="002613A4">
            <w:pPr>
              <w:pStyle w:val="TAH"/>
              <w:rPr>
                <w:ins w:id="421" w:author="Huawei" w:date="2021-04-04T19:12:00Z"/>
              </w:rPr>
            </w:pPr>
            <w:ins w:id="422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8B7AD" w14:textId="77777777" w:rsidR="005328E4" w:rsidRDefault="005328E4" w:rsidP="002613A4">
            <w:pPr>
              <w:pStyle w:val="TAH"/>
              <w:rPr>
                <w:ins w:id="423" w:author="Huawei" w:date="2021-04-04T19:12:00Z"/>
              </w:rPr>
            </w:pPr>
            <w:ins w:id="424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B6BF3" w14:textId="77777777" w:rsidR="005328E4" w:rsidRDefault="005328E4" w:rsidP="002613A4">
            <w:pPr>
              <w:pStyle w:val="TAH"/>
              <w:rPr>
                <w:ins w:id="425" w:author="Huawei" w:date="2021-04-04T19:12:00Z"/>
              </w:rPr>
            </w:pPr>
            <w:ins w:id="426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905BE" w14:textId="77777777" w:rsidR="005328E4" w:rsidRDefault="005328E4" w:rsidP="002613A4">
            <w:pPr>
              <w:pStyle w:val="TAH"/>
              <w:rPr>
                <w:ins w:id="427" w:author="Huawei" w:date="2021-04-04T19:12:00Z"/>
              </w:rPr>
            </w:pPr>
            <w:ins w:id="428" w:author="Huawei" w:date="2021-04-04T19:12:00Z">
              <w:r>
                <w:t>Description</w:t>
              </w:r>
            </w:ins>
          </w:p>
        </w:tc>
      </w:tr>
      <w:tr w:rsidR="005328E4" w14:paraId="34C20CE6" w14:textId="77777777" w:rsidTr="002613A4">
        <w:trPr>
          <w:jc w:val="center"/>
          <w:ins w:id="429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2070" w14:textId="77777777" w:rsidR="005328E4" w:rsidRDefault="00DD79E6" w:rsidP="002613A4">
            <w:pPr>
              <w:pStyle w:val="TAL"/>
              <w:rPr>
                <w:ins w:id="430" w:author="Huawei" w:date="2021-04-04T19:12:00Z"/>
              </w:rPr>
            </w:pPr>
            <w:ins w:id="431" w:author="Huawei" w:date="2021-09-24T17:52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4B72" w14:textId="77777777" w:rsidR="005328E4" w:rsidRDefault="005328E4" w:rsidP="002613A4">
            <w:pPr>
              <w:pStyle w:val="TAL"/>
              <w:rPr>
                <w:ins w:id="432" w:author="Huawei" w:date="2021-04-04T19:12:00Z"/>
              </w:rPr>
            </w:pPr>
            <w:ins w:id="433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1753" w14:textId="77777777" w:rsidR="005328E4" w:rsidRDefault="005328E4" w:rsidP="002613A4">
            <w:pPr>
              <w:pStyle w:val="TAL"/>
              <w:rPr>
                <w:ins w:id="434" w:author="Huawei" w:date="2021-04-04T19:12:00Z"/>
              </w:rPr>
            </w:pPr>
            <w:ins w:id="435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70F1ACDB" w14:textId="77777777" w:rsidR="005328E4" w:rsidRDefault="005328E4" w:rsidP="002613A4">
            <w:pPr>
              <w:pStyle w:val="TAL"/>
              <w:rPr>
                <w:ins w:id="436" w:author="Huawei" w:date="2021-04-04T19:12:00Z"/>
              </w:rPr>
            </w:pPr>
            <w:ins w:id="437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1485F" w14:textId="77777777" w:rsidR="005328E4" w:rsidRDefault="005328E4" w:rsidP="00824BB6">
            <w:pPr>
              <w:pStyle w:val="TAL"/>
              <w:rPr>
                <w:ins w:id="438" w:author="Huawei" w:date="2021-04-04T19:12:00Z"/>
              </w:rPr>
            </w:pPr>
            <w:ins w:id="439" w:author="Huawei" w:date="2021-04-04T19:12:00Z">
              <w:r>
                <w:t xml:space="preserve">An </w:t>
              </w:r>
            </w:ins>
            <w:ins w:id="440" w:author="Huawei" w:date="2021-09-23T17:39:00Z">
              <w:r w:rsidR="00824BB6" w:rsidRPr="00824BB6">
                <w:t xml:space="preserve">Individual </w:t>
              </w:r>
            </w:ins>
            <w:ins w:id="441" w:author="Huawei" w:date="2021-09-24T17:53:00Z">
              <w:r w:rsidR="00DD79E6">
                <w:t>PC5 Provisioning Requirement Subscription</w:t>
              </w:r>
            </w:ins>
            <w:ins w:id="442" w:author="Huawei" w:date="2021-04-04T19:12:00Z">
              <w:r>
                <w:rPr>
                  <w:rFonts w:hint="eastAsia"/>
                </w:rPr>
                <w:t xml:space="preserve"> </w:t>
              </w:r>
              <w:r>
                <w:t>resource is returned successfully.</w:t>
              </w:r>
            </w:ins>
          </w:p>
        </w:tc>
      </w:tr>
      <w:tr w:rsidR="005328E4" w14:paraId="63991F5F" w14:textId="77777777" w:rsidTr="002613A4">
        <w:trPr>
          <w:jc w:val="center"/>
          <w:ins w:id="44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A9BA" w14:textId="77777777" w:rsidR="005328E4" w:rsidRDefault="005328E4" w:rsidP="002613A4">
            <w:pPr>
              <w:pStyle w:val="TAL"/>
              <w:rPr>
                <w:ins w:id="444" w:author="Huawei" w:date="2021-04-04T19:12:00Z"/>
              </w:rPr>
            </w:pPr>
            <w:ins w:id="445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0AB5" w14:textId="77777777" w:rsidR="005328E4" w:rsidRDefault="005328E4" w:rsidP="002613A4">
            <w:pPr>
              <w:pStyle w:val="TAL"/>
              <w:rPr>
                <w:ins w:id="44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75D4" w14:textId="77777777" w:rsidR="005328E4" w:rsidRDefault="005328E4" w:rsidP="002613A4">
            <w:pPr>
              <w:pStyle w:val="TAL"/>
              <w:rPr>
                <w:ins w:id="447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A052912" w14:textId="77777777" w:rsidR="005328E4" w:rsidRDefault="005328E4" w:rsidP="002613A4">
            <w:pPr>
              <w:pStyle w:val="TAL"/>
              <w:rPr>
                <w:ins w:id="448" w:author="Huawei" w:date="2021-04-04T19:12:00Z"/>
              </w:rPr>
            </w:pPr>
            <w:ins w:id="449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057652" w14:textId="77777777" w:rsidR="005328E4" w:rsidRDefault="005328E4" w:rsidP="00824BB6">
            <w:pPr>
              <w:pStyle w:val="TAL"/>
              <w:rPr>
                <w:ins w:id="450" w:author="Huawei" w:date="2021-04-04T19:12:00Z"/>
              </w:rPr>
            </w:pPr>
            <w:ins w:id="451" w:author="Huawei" w:date="2021-04-04T19:12:00Z">
              <w:r>
                <w:t xml:space="preserve">Temporary redirection, during </w:t>
              </w:r>
            </w:ins>
            <w:ins w:id="452" w:author="Huawei" w:date="2021-09-23T17:40:00Z">
              <w:r w:rsidR="00824BB6" w:rsidRPr="00824BB6">
                <w:t xml:space="preserve">Individual </w:t>
              </w:r>
            </w:ins>
            <w:ins w:id="453" w:author="Huawei" w:date="2021-09-24T17:53:00Z">
              <w:r w:rsidR="00DD79E6">
                <w:t>PC5 Provisioning Requirement Subscription</w:t>
              </w:r>
            </w:ins>
            <w:ins w:id="454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55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56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AE9FE4A" w14:textId="77777777" w:rsidTr="002613A4">
        <w:trPr>
          <w:jc w:val="center"/>
          <w:ins w:id="457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BD2" w14:textId="77777777" w:rsidR="005328E4" w:rsidRDefault="005328E4" w:rsidP="002613A4">
            <w:pPr>
              <w:pStyle w:val="TAL"/>
              <w:rPr>
                <w:ins w:id="458" w:author="Huawei" w:date="2021-04-04T19:12:00Z"/>
              </w:rPr>
            </w:pPr>
            <w:ins w:id="459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E7E0" w14:textId="77777777" w:rsidR="005328E4" w:rsidRDefault="005328E4" w:rsidP="002613A4">
            <w:pPr>
              <w:pStyle w:val="TAL"/>
              <w:rPr>
                <w:ins w:id="460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6C3E" w14:textId="77777777" w:rsidR="005328E4" w:rsidRDefault="005328E4" w:rsidP="002613A4">
            <w:pPr>
              <w:pStyle w:val="TAL"/>
              <w:rPr>
                <w:ins w:id="461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3F467A1" w14:textId="77777777" w:rsidR="005328E4" w:rsidRDefault="005328E4" w:rsidP="002613A4">
            <w:pPr>
              <w:pStyle w:val="TAL"/>
              <w:rPr>
                <w:ins w:id="462" w:author="Huawei" w:date="2021-04-04T19:12:00Z"/>
              </w:rPr>
            </w:pPr>
            <w:ins w:id="463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3874EA" w14:textId="77777777" w:rsidR="005328E4" w:rsidRDefault="005328E4" w:rsidP="00824BB6">
            <w:pPr>
              <w:pStyle w:val="TAL"/>
              <w:rPr>
                <w:ins w:id="464" w:author="Huawei" w:date="2021-04-04T19:12:00Z"/>
              </w:rPr>
            </w:pPr>
            <w:ins w:id="465" w:author="Huawei" w:date="2021-04-04T19:12:00Z">
              <w:r>
                <w:t xml:space="preserve">Permanent redirection, during </w:t>
              </w:r>
            </w:ins>
            <w:ins w:id="466" w:author="Huawei" w:date="2021-09-23T17:40:00Z">
              <w:r w:rsidR="00824BB6" w:rsidRPr="00824BB6">
                <w:t xml:space="preserve">Individual </w:t>
              </w:r>
            </w:ins>
            <w:ins w:id="467" w:author="Huawei" w:date="2021-09-24T17:53:00Z">
              <w:r w:rsidR="00DD79E6">
                <w:t>PC5 Provisioning Requirement Subscription</w:t>
              </w:r>
            </w:ins>
            <w:ins w:id="468" w:author="Huawei" w:date="2021-04-04T19:12:00Z"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469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470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02AE006C" w14:textId="77777777" w:rsidTr="002613A4">
        <w:trPr>
          <w:jc w:val="center"/>
          <w:ins w:id="471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D2916" w14:textId="77777777" w:rsidR="005328E4" w:rsidRDefault="005328E4" w:rsidP="002613A4">
            <w:pPr>
              <w:pStyle w:val="TAN"/>
              <w:rPr>
                <w:ins w:id="472" w:author="Huawei" w:date="2021-04-04T19:12:00Z"/>
              </w:rPr>
            </w:pPr>
            <w:ins w:id="473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14:paraId="6852D106" w14:textId="77777777" w:rsidR="005328E4" w:rsidRDefault="005328E4" w:rsidP="005328E4">
      <w:pPr>
        <w:rPr>
          <w:ins w:id="474" w:author="Huawei" w:date="2021-04-04T19:12:00Z"/>
        </w:rPr>
      </w:pPr>
    </w:p>
    <w:p w14:paraId="4C29D050" w14:textId="77777777" w:rsidR="005328E4" w:rsidRDefault="005328E4" w:rsidP="005328E4">
      <w:pPr>
        <w:pStyle w:val="TH"/>
        <w:rPr>
          <w:ins w:id="475" w:author="Huawei" w:date="2021-04-04T19:12:00Z"/>
        </w:rPr>
      </w:pPr>
      <w:ins w:id="476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F747CDB" w14:textId="77777777" w:rsidTr="002613A4">
        <w:trPr>
          <w:jc w:val="center"/>
          <w:ins w:id="477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96493" w14:textId="77777777" w:rsidR="005328E4" w:rsidRDefault="005328E4" w:rsidP="002613A4">
            <w:pPr>
              <w:pStyle w:val="TAH"/>
              <w:rPr>
                <w:ins w:id="478" w:author="Huawei" w:date="2021-04-04T19:12:00Z"/>
              </w:rPr>
            </w:pPr>
            <w:ins w:id="479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46198" w14:textId="77777777" w:rsidR="005328E4" w:rsidRDefault="005328E4" w:rsidP="002613A4">
            <w:pPr>
              <w:pStyle w:val="TAH"/>
              <w:rPr>
                <w:ins w:id="480" w:author="Huawei" w:date="2021-04-04T19:12:00Z"/>
              </w:rPr>
            </w:pPr>
            <w:ins w:id="481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110B7" w14:textId="77777777" w:rsidR="005328E4" w:rsidRDefault="005328E4" w:rsidP="002613A4">
            <w:pPr>
              <w:pStyle w:val="TAH"/>
              <w:rPr>
                <w:ins w:id="482" w:author="Huawei" w:date="2021-04-04T19:12:00Z"/>
              </w:rPr>
            </w:pPr>
            <w:ins w:id="483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ADFC5" w14:textId="77777777" w:rsidR="005328E4" w:rsidRDefault="005328E4" w:rsidP="002613A4">
            <w:pPr>
              <w:pStyle w:val="TAH"/>
              <w:rPr>
                <w:ins w:id="484" w:author="Huawei" w:date="2021-04-04T19:12:00Z"/>
              </w:rPr>
            </w:pPr>
            <w:ins w:id="485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B7779C" w14:textId="77777777" w:rsidR="005328E4" w:rsidRDefault="005328E4" w:rsidP="002613A4">
            <w:pPr>
              <w:pStyle w:val="TAH"/>
              <w:rPr>
                <w:ins w:id="486" w:author="Huawei" w:date="2021-04-04T19:12:00Z"/>
              </w:rPr>
            </w:pPr>
            <w:ins w:id="487" w:author="Huawei" w:date="2021-04-04T19:12:00Z">
              <w:r>
                <w:t>Description</w:t>
              </w:r>
            </w:ins>
          </w:p>
        </w:tc>
      </w:tr>
      <w:tr w:rsidR="005328E4" w14:paraId="6384C083" w14:textId="77777777" w:rsidTr="002613A4">
        <w:trPr>
          <w:jc w:val="center"/>
          <w:ins w:id="48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E6A7AB" w14:textId="77777777" w:rsidR="005328E4" w:rsidRDefault="005328E4" w:rsidP="002613A4">
            <w:pPr>
              <w:pStyle w:val="TAL"/>
              <w:rPr>
                <w:ins w:id="489" w:author="Huawei" w:date="2021-04-04T19:12:00Z"/>
              </w:rPr>
            </w:pPr>
            <w:ins w:id="490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AF0E2" w14:textId="77777777" w:rsidR="005328E4" w:rsidRDefault="005328E4" w:rsidP="002613A4">
            <w:pPr>
              <w:pStyle w:val="TAL"/>
              <w:rPr>
                <w:ins w:id="491" w:author="Huawei" w:date="2021-04-04T19:12:00Z"/>
              </w:rPr>
            </w:pPr>
            <w:ins w:id="492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7FCEC" w14:textId="77777777" w:rsidR="005328E4" w:rsidRDefault="005328E4" w:rsidP="002613A4">
            <w:pPr>
              <w:pStyle w:val="TAC"/>
              <w:rPr>
                <w:ins w:id="493" w:author="Huawei" w:date="2021-04-04T19:12:00Z"/>
              </w:rPr>
            </w:pPr>
            <w:ins w:id="494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ECD03" w14:textId="77777777" w:rsidR="005328E4" w:rsidRDefault="005328E4" w:rsidP="002613A4">
            <w:pPr>
              <w:pStyle w:val="TAL"/>
              <w:rPr>
                <w:ins w:id="495" w:author="Huawei" w:date="2021-04-04T19:12:00Z"/>
              </w:rPr>
            </w:pPr>
            <w:ins w:id="496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BBDFC8" w14:textId="77777777" w:rsidR="005328E4" w:rsidRDefault="005328E4" w:rsidP="002613A4">
            <w:pPr>
              <w:pStyle w:val="TAL"/>
              <w:rPr>
                <w:ins w:id="497" w:author="Huawei" w:date="2021-04-04T19:12:00Z"/>
              </w:rPr>
            </w:pPr>
            <w:ins w:id="498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76DA5F04" w14:textId="77777777" w:rsidR="005328E4" w:rsidRDefault="005328E4" w:rsidP="005328E4">
      <w:pPr>
        <w:rPr>
          <w:ins w:id="499" w:author="Huawei" w:date="2021-04-04T19:12:00Z"/>
        </w:rPr>
      </w:pPr>
    </w:p>
    <w:p w14:paraId="327C1F34" w14:textId="77777777" w:rsidR="005328E4" w:rsidRDefault="005328E4" w:rsidP="005328E4">
      <w:pPr>
        <w:pStyle w:val="TH"/>
        <w:rPr>
          <w:ins w:id="500" w:author="Huawei" w:date="2021-04-04T19:12:00Z"/>
        </w:rPr>
      </w:pPr>
      <w:ins w:id="501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55AA1CCF" w14:textId="77777777" w:rsidTr="002613A4">
        <w:trPr>
          <w:jc w:val="center"/>
          <w:ins w:id="50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5E661" w14:textId="77777777" w:rsidR="005328E4" w:rsidRDefault="005328E4" w:rsidP="002613A4">
            <w:pPr>
              <w:pStyle w:val="TAH"/>
              <w:rPr>
                <w:ins w:id="503" w:author="Huawei" w:date="2021-04-04T19:12:00Z"/>
              </w:rPr>
            </w:pPr>
            <w:ins w:id="50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404EE" w14:textId="77777777" w:rsidR="005328E4" w:rsidRDefault="005328E4" w:rsidP="002613A4">
            <w:pPr>
              <w:pStyle w:val="TAH"/>
              <w:rPr>
                <w:ins w:id="505" w:author="Huawei" w:date="2021-04-04T19:12:00Z"/>
              </w:rPr>
            </w:pPr>
            <w:ins w:id="50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1BAB" w14:textId="77777777" w:rsidR="005328E4" w:rsidRDefault="005328E4" w:rsidP="002613A4">
            <w:pPr>
              <w:pStyle w:val="TAH"/>
              <w:rPr>
                <w:ins w:id="507" w:author="Huawei" w:date="2021-04-04T19:12:00Z"/>
              </w:rPr>
            </w:pPr>
            <w:ins w:id="50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8369A" w14:textId="77777777" w:rsidR="005328E4" w:rsidRDefault="005328E4" w:rsidP="002613A4">
            <w:pPr>
              <w:pStyle w:val="TAH"/>
              <w:rPr>
                <w:ins w:id="509" w:author="Huawei" w:date="2021-04-04T19:12:00Z"/>
              </w:rPr>
            </w:pPr>
            <w:ins w:id="51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B396BA" w14:textId="77777777" w:rsidR="005328E4" w:rsidRDefault="005328E4" w:rsidP="002613A4">
            <w:pPr>
              <w:pStyle w:val="TAH"/>
              <w:rPr>
                <w:ins w:id="511" w:author="Huawei" w:date="2021-04-04T19:12:00Z"/>
              </w:rPr>
            </w:pPr>
            <w:ins w:id="512" w:author="Huawei" w:date="2021-04-04T19:12:00Z">
              <w:r>
                <w:t>Description</w:t>
              </w:r>
            </w:ins>
          </w:p>
        </w:tc>
      </w:tr>
      <w:tr w:rsidR="005328E4" w14:paraId="24D70214" w14:textId="77777777" w:rsidTr="002613A4">
        <w:trPr>
          <w:jc w:val="center"/>
          <w:ins w:id="51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016B9" w14:textId="77777777" w:rsidR="005328E4" w:rsidRDefault="005328E4" w:rsidP="002613A4">
            <w:pPr>
              <w:pStyle w:val="TAL"/>
              <w:rPr>
                <w:ins w:id="514" w:author="Huawei" w:date="2021-04-04T19:12:00Z"/>
              </w:rPr>
            </w:pPr>
            <w:ins w:id="51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BC21" w14:textId="77777777" w:rsidR="005328E4" w:rsidRDefault="005328E4" w:rsidP="002613A4">
            <w:pPr>
              <w:pStyle w:val="TAL"/>
              <w:rPr>
                <w:ins w:id="516" w:author="Huawei" w:date="2021-04-04T19:12:00Z"/>
              </w:rPr>
            </w:pPr>
            <w:ins w:id="51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220D3" w14:textId="77777777" w:rsidR="005328E4" w:rsidRDefault="005328E4" w:rsidP="002613A4">
            <w:pPr>
              <w:pStyle w:val="TAC"/>
              <w:rPr>
                <w:ins w:id="518" w:author="Huawei" w:date="2021-04-04T19:12:00Z"/>
              </w:rPr>
            </w:pPr>
            <w:ins w:id="51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1E22B" w14:textId="77777777" w:rsidR="005328E4" w:rsidRDefault="005328E4" w:rsidP="002613A4">
            <w:pPr>
              <w:pStyle w:val="TAL"/>
              <w:rPr>
                <w:ins w:id="520" w:author="Huawei" w:date="2021-04-04T19:12:00Z"/>
              </w:rPr>
            </w:pPr>
            <w:ins w:id="52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BE6935" w14:textId="77777777" w:rsidR="005328E4" w:rsidRDefault="005328E4" w:rsidP="002613A4">
            <w:pPr>
              <w:pStyle w:val="TAL"/>
              <w:rPr>
                <w:ins w:id="522" w:author="Huawei" w:date="2021-04-04T19:12:00Z"/>
              </w:rPr>
            </w:pPr>
            <w:ins w:id="523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67777B6D" w14:textId="77777777" w:rsidR="005328E4" w:rsidRDefault="005328E4" w:rsidP="005328E4">
      <w:pPr>
        <w:rPr>
          <w:ins w:id="524" w:author="Huawei" w:date="2021-09-23T17:41:00Z"/>
        </w:rPr>
      </w:pPr>
    </w:p>
    <w:p w14:paraId="6DC6ED58" w14:textId="77777777" w:rsidR="008A4DF8" w:rsidRDefault="008A4DF8" w:rsidP="008A4DF8">
      <w:pPr>
        <w:pStyle w:val="6"/>
        <w:rPr>
          <w:ins w:id="525" w:author="Huawei" w:date="2021-09-23T17:41:00Z"/>
        </w:rPr>
      </w:pPr>
      <w:ins w:id="526" w:author="Huawei" w:date="2021-09-23T17:41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r>
          <w:tab/>
        </w:r>
      </w:ins>
      <w:ins w:id="527" w:author="Huawei" w:date="2021-09-23T17:49:00Z">
        <w:r w:rsidR="00B4519F">
          <w:t>PUT</w:t>
        </w:r>
      </w:ins>
    </w:p>
    <w:p w14:paraId="038C46A1" w14:textId="77777777" w:rsidR="008A4DF8" w:rsidRDefault="008A4DF8" w:rsidP="008A4DF8">
      <w:pPr>
        <w:rPr>
          <w:ins w:id="528" w:author="Huawei" w:date="2021-09-23T17:41:00Z"/>
        </w:rPr>
      </w:pPr>
      <w:ins w:id="529" w:author="Huawei" w:date="2021-09-23T17:41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14:paraId="377E3321" w14:textId="77777777" w:rsidR="008A4DF8" w:rsidRDefault="008A4DF8" w:rsidP="008A4DF8">
      <w:pPr>
        <w:pStyle w:val="TH"/>
        <w:rPr>
          <w:ins w:id="530" w:author="Huawei" w:date="2021-09-23T17:41:00Z"/>
          <w:rFonts w:cs="Arial"/>
        </w:rPr>
      </w:pPr>
      <w:ins w:id="531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</w:t>
        </w:r>
      </w:ins>
      <w:ins w:id="532" w:author="Huawei" w:date="2021-09-23T17:49:00Z">
        <w:r w:rsidR="00B4519F">
          <w:t xml:space="preserve">PUT </w:t>
        </w:r>
      </w:ins>
      <w:ins w:id="533" w:author="Huawei" w:date="2021-09-23T17:41:00Z">
        <w:r>
          <w:t xml:space="preserve">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8A4DF8" w14:paraId="17589ACE" w14:textId="77777777" w:rsidTr="00D32F3F">
        <w:trPr>
          <w:jc w:val="center"/>
          <w:ins w:id="534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7C4C01" w14:textId="77777777" w:rsidR="008A4DF8" w:rsidRDefault="008A4DF8" w:rsidP="00D32F3F">
            <w:pPr>
              <w:pStyle w:val="TAH"/>
              <w:rPr>
                <w:ins w:id="535" w:author="Huawei" w:date="2021-09-23T17:41:00Z"/>
              </w:rPr>
            </w:pPr>
            <w:ins w:id="536" w:author="Huawei" w:date="2021-09-23T17:41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CCC74" w14:textId="77777777" w:rsidR="008A4DF8" w:rsidRDefault="008A4DF8" w:rsidP="00D32F3F">
            <w:pPr>
              <w:pStyle w:val="TAH"/>
              <w:rPr>
                <w:ins w:id="537" w:author="Huawei" w:date="2021-09-23T17:41:00Z"/>
              </w:rPr>
            </w:pPr>
            <w:ins w:id="538" w:author="Huawei" w:date="2021-09-23T17:41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C7559" w14:textId="77777777" w:rsidR="008A4DF8" w:rsidRDefault="008A4DF8" w:rsidP="00D32F3F">
            <w:pPr>
              <w:pStyle w:val="TAH"/>
              <w:rPr>
                <w:ins w:id="539" w:author="Huawei" w:date="2021-09-23T17:41:00Z"/>
              </w:rPr>
            </w:pPr>
            <w:ins w:id="540" w:author="Huawei" w:date="2021-09-23T17:41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ED728" w14:textId="77777777" w:rsidR="008A4DF8" w:rsidRDefault="008A4DF8" w:rsidP="00D32F3F">
            <w:pPr>
              <w:pStyle w:val="TAH"/>
              <w:rPr>
                <w:ins w:id="541" w:author="Huawei" w:date="2021-09-23T17:41:00Z"/>
              </w:rPr>
            </w:pPr>
            <w:ins w:id="542" w:author="Huawei" w:date="2021-09-23T17:41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C1153C" w14:textId="77777777" w:rsidR="008A4DF8" w:rsidRDefault="008A4DF8" w:rsidP="00D32F3F">
            <w:pPr>
              <w:pStyle w:val="TAH"/>
              <w:rPr>
                <w:ins w:id="543" w:author="Huawei" w:date="2021-09-23T17:41:00Z"/>
              </w:rPr>
            </w:pPr>
            <w:ins w:id="544" w:author="Huawei" w:date="2021-09-23T17:41:00Z">
              <w:r>
                <w:t>Description</w:t>
              </w:r>
            </w:ins>
          </w:p>
        </w:tc>
      </w:tr>
      <w:tr w:rsidR="008A4DF8" w14:paraId="6B86C980" w14:textId="77777777" w:rsidTr="00D32F3F">
        <w:trPr>
          <w:jc w:val="center"/>
          <w:ins w:id="545" w:author="Huawei" w:date="2021-09-23T17:41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379BFD" w14:textId="77777777" w:rsidR="008A4DF8" w:rsidRDefault="008A4DF8" w:rsidP="00D32F3F">
            <w:pPr>
              <w:pStyle w:val="TAL"/>
              <w:rPr>
                <w:ins w:id="546" w:author="Huawei" w:date="2021-09-23T17:41:00Z"/>
              </w:rPr>
            </w:pPr>
            <w:ins w:id="547" w:author="Huawei" w:date="2021-09-23T17:41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819DF" w14:textId="77777777" w:rsidR="008A4DF8" w:rsidRDefault="008A4DF8" w:rsidP="00D32F3F">
            <w:pPr>
              <w:pStyle w:val="TAL"/>
              <w:rPr>
                <w:ins w:id="548" w:author="Huawei" w:date="2021-09-23T17:41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53523" w14:textId="77777777" w:rsidR="008A4DF8" w:rsidRDefault="008A4DF8" w:rsidP="00D32F3F">
            <w:pPr>
              <w:pStyle w:val="TAC"/>
              <w:rPr>
                <w:ins w:id="549" w:author="Huawei" w:date="2021-09-23T17:41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513D" w14:textId="77777777" w:rsidR="008A4DF8" w:rsidRDefault="008A4DF8" w:rsidP="00D32F3F">
            <w:pPr>
              <w:pStyle w:val="TAL"/>
              <w:rPr>
                <w:ins w:id="550" w:author="Huawei" w:date="2021-09-23T17:41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6D5C9D" w14:textId="77777777" w:rsidR="008A4DF8" w:rsidRDefault="008A4DF8" w:rsidP="00D32F3F">
            <w:pPr>
              <w:pStyle w:val="TAL"/>
              <w:rPr>
                <w:ins w:id="551" w:author="Huawei" w:date="2021-09-23T17:41:00Z"/>
              </w:rPr>
            </w:pPr>
          </w:p>
        </w:tc>
      </w:tr>
    </w:tbl>
    <w:p w14:paraId="2CED24DE" w14:textId="77777777" w:rsidR="008A4DF8" w:rsidRDefault="008A4DF8" w:rsidP="008A4DF8">
      <w:pPr>
        <w:rPr>
          <w:ins w:id="552" w:author="Huawei" w:date="2021-09-23T17:41:00Z"/>
        </w:rPr>
      </w:pPr>
    </w:p>
    <w:p w14:paraId="20AC2BBF" w14:textId="77777777" w:rsidR="008A4DF8" w:rsidRDefault="008A4DF8" w:rsidP="008A4DF8">
      <w:pPr>
        <w:rPr>
          <w:ins w:id="553" w:author="Huawei" w:date="2021-09-23T17:41:00Z"/>
        </w:rPr>
      </w:pPr>
      <w:ins w:id="554" w:author="Huawei" w:date="2021-09-23T17:41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14:paraId="081702BA" w14:textId="77777777" w:rsidR="008A4DF8" w:rsidRDefault="008A4DF8" w:rsidP="008A4DF8">
      <w:pPr>
        <w:pStyle w:val="TH"/>
        <w:rPr>
          <w:ins w:id="555" w:author="Huawei" w:date="2021-09-23T17:41:00Z"/>
        </w:rPr>
      </w:pPr>
      <w:ins w:id="556" w:author="Huawei" w:date="2021-09-23T17:41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</w:t>
        </w:r>
      </w:ins>
      <w:ins w:id="557" w:author="Huawei" w:date="2021-09-23T17:49:00Z">
        <w:r w:rsidR="00B4519F">
          <w:t>PUT</w:t>
        </w:r>
      </w:ins>
      <w:ins w:id="558" w:author="Huawei" w:date="2021-09-23T17:41:00Z">
        <w:r>
          <w:t xml:space="preserve">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8A4DF8" w14:paraId="33DBCC55" w14:textId="77777777" w:rsidTr="004C3F35">
        <w:trPr>
          <w:jc w:val="center"/>
          <w:ins w:id="559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03FDB" w14:textId="77777777" w:rsidR="008A4DF8" w:rsidRDefault="008A4DF8" w:rsidP="00D32F3F">
            <w:pPr>
              <w:pStyle w:val="TAH"/>
              <w:rPr>
                <w:ins w:id="560" w:author="Huawei" w:date="2021-09-23T17:41:00Z"/>
              </w:rPr>
            </w:pPr>
            <w:ins w:id="561" w:author="Huawei" w:date="2021-09-23T17:41:00Z">
              <w:r>
                <w:t>Data type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EADCB" w14:textId="77777777" w:rsidR="008A4DF8" w:rsidRDefault="008A4DF8" w:rsidP="00D32F3F">
            <w:pPr>
              <w:pStyle w:val="TAH"/>
              <w:rPr>
                <w:ins w:id="562" w:author="Huawei" w:date="2021-09-23T17:41:00Z"/>
              </w:rPr>
            </w:pPr>
            <w:ins w:id="563" w:author="Huawei" w:date="2021-09-23T17:41:00Z">
              <w:r>
                <w:t>P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CE1AB1" w14:textId="77777777" w:rsidR="008A4DF8" w:rsidRDefault="008A4DF8" w:rsidP="00D32F3F">
            <w:pPr>
              <w:pStyle w:val="TAH"/>
              <w:rPr>
                <w:ins w:id="564" w:author="Huawei" w:date="2021-09-23T17:41:00Z"/>
              </w:rPr>
            </w:pPr>
            <w:ins w:id="565" w:author="Huawei" w:date="2021-09-23T17:41:00Z">
              <w:r>
                <w:t>Cardinality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E2B8E4" w14:textId="77777777" w:rsidR="008A4DF8" w:rsidRDefault="008A4DF8" w:rsidP="00D32F3F">
            <w:pPr>
              <w:pStyle w:val="TAH"/>
              <w:rPr>
                <w:ins w:id="566" w:author="Huawei" w:date="2021-09-23T17:41:00Z"/>
              </w:rPr>
            </w:pPr>
            <w:ins w:id="567" w:author="Huawei" w:date="2021-09-23T17:41:00Z">
              <w:r>
                <w:t>Description</w:t>
              </w:r>
            </w:ins>
          </w:p>
        </w:tc>
      </w:tr>
      <w:tr w:rsidR="004C3F35" w14:paraId="161F9974" w14:textId="77777777" w:rsidTr="004C3F35">
        <w:trPr>
          <w:jc w:val="center"/>
          <w:ins w:id="568" w:author="Huawei" w:date="2021-09-23T17:41:00Z"/>
        </w:trPr>
        <w:tc>
          <w:tcPr>
            <w:tcW w:w="21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AB9FD" w14:textId="77777777" w:rsidR="004C3F35" w:rsidRDefault="00183728" w:rsidP="004C3F35">
            <w:pPr>
              <w:pStyle w:val="TAL"/>
              <w:rPr>
                <w:ins w:id="569" w:author="Huawei" w:date="2021-09-23T17:41:00Z"/>
              </w:rPr>
            </w:pPr>
            <w:ins w:id="570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DE1F8" w14:textId="77777777" w:rsidR="004C3F35" w:rsidRDefault="004C3F35" w:rsidP="004C3F35">
            <w:pPr>
              <w:pStyle w:val="TAC"/>
              <w:rPr>
                <w:ins w:id="571" w:author="Huawei" w:date="2021-09-23T17:41:00Z"/>
              </w:rPr>
            </w:pPr>
            <w:ins w:id="572" w:author="Huawei" w:date="2021-09-23T17:50:00Z">
              <w:r>
                <w:t>M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2D6BD" w14:textId="77777777" w:rsidR="004C3F35" w:rsidRDefault="004C3F35" w:rsidP="004C3F35">
            <w:pPr>
              <w:pStyle w:val="TAL"/>
              <w:rPr>
                <w:ins w:id="573" w:author="Huawei" w:date="2021-09-23T17:41:00Z"/>
              </w:rPr>
            </w:pPr>
            <w:ins w:id="574" w:author="Huawei" w:date="2021-09-23T17:50:00Z">
              <w:r>
                <w:t>1</w:t>
              </w:r>
            </w:ins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DD03" w14:textId="77777777" w:rsidR="004C3F35" w:rsidRPr="004C3F35" w:rsidRDefault="004C3F35" w:rsidP="004C3F35">
            <w:pPr>
              <w:pStyle w:val="TAL"/>
              <w:rPr>
                <w:ins w:id="575" w:author="Huawei" w:date="2021-09-23T17:41:00Z"/>
              </w:rPr>
            </w:pPr>
            <w:ins w:id="576" w:author="Huawei" w:date="2021-09-23T17:50:00Z">
              <w:r w:rsidRPr="004C3F35">
                <w:rPr>
                  <w:rPrChange w:id="577" w:author="Huawei" w:date="2021-09-23T17:50:00Z">
                    <w:rPr>
                      <w:b/>
                    </w:rPr>
                  </w:rPrChange>
                </w:rPr>
                <w:t xml:space="preserve">Parameters to </w:t>
              </w:r>
              <w:r>
                <w:t>update</w:t>
              </w:r>
              <w:r w:rsidRPr="004C3F35">
                <w:rPr>
                  <w:rPrChange w:id="578" w:author="Huawei" w:date="2021-09-23T17:50:00Z">
                    <w:rPr>
                      <w:b/>
                    </w:rPr>
                  </w:rPrChange>
                </w:rPr>
                <w:t xml:space="preserve"> an Individual </w:t>
              </w:r>
            </w:ins>
            <w:ins w:id="579" w:author="Huawei" w:date="2021-09-24T17:53:00Z">
              <w:r w:rsidR="00DD79E6">
                <w:t>PC5 Provisioning Requirement Subscription</w:t>
              </w:r>
            </w:ins>
            <w:ins w:id="580" w:author="Huawei" w:date="2021-09-23T17:50:00Z">
              <w:r w:rsidRPr="004C3F35">
                <w:rPr>
                  <w:rPrChange w:id="581" w:author="Huawei" w:date="2021-09-23T17:50:00Z">
                    <w:rPr>
                      <w:b/>
                    </w:rPr>
                  </w:rPrChange>
                </w:rPr>
                <w:t xml:space="preserve"> resource.</w:t>
              </w:r>
            </w:ins>
          </w:p>
        </w:tc>
      </w:tr>
    </w:tbl>
    <w:p w14:paraId="554EB70E" w14:textId="77777777" w:rsidR="008A4DF8" w:rsidRDefault="008A4DF8" w:rsidP="008A4DF8">
      <w:pPr>
        <w:rPr>
          <w:ins w:id="582" w:author="Huawei" w:date="2021-09-23T17:41:00Z"/>
        </w:rPr>
      </w:pPr>
    </w:p>
    <w:p w14:paraId="47D16B9A" w14:textId="77777777" w:rsidR="008A4DF8" w:rsidRDefault="008A4DF8" w:rsidP="008A4DF8">
      <w:pPr>
        <w:pStyle w:val="TH"/>
        <w:rPr>
          <w:ins w:id="583" w:author="Huawei" w:date="2021-09-23T17:41:00Z"/>
        </w:rPr>
      </w:pPr>
      <w:ins w:id="584" w:author="Huawei" w:date="2021-09-23T17:41:00Z">
        <w:r>
          <w:t xml:space="preserve">Table 6.3.3.3.3.2-3: Data structures supported by the </w:t>
        </w:r>
      </w:ins>
      <w:ins w:id="585" w:author="Huawei" w:date="2021-09-23T17:49:00Z">
        <w:r w:rsidR="00B4519F">
          <w:t>PUT</w:t>
        </w:r>
      </w:ins>
      <w:ins w:id="586" w:author="Huawei" w:date="2021-09-23T17:41:00Z">
        <w:r>
          <w:t xml:space="preserve">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8A4DF8" w14:paraId="33A4643B" w14:textId="77777777" w:rsidTr="00D32F3F">
        <w:trPr>
          <w:jc w:val="center"/>
          <w:ins w:id="587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9D2C7" w14:textId="77777777" w:rsidR="008A4DF8" w:rsidRDefault="008A4DF8" w:rsidP="00D32F3F">
            <w:pPr>
              <w:pStyle w:val="TAH"/>
              <w:rPr>
                <w:ins w:id="588" w:author="Huawei" w:date="2021-09-23T17:41:00Z"/>
              </w:rPr>
            </w:pPr>
            <w:ins w:id="589" w:author="Huawei" w:date="2021-09-23T17:41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80259" w14:textId="77777777" w:rsidR="008A4DF8" w:rsidRDefault="008A4DF8" w:rsidP="00D32F3F">
            <w:pPr>
              <w:pStyle w:val="TAH"/>
              <w:rPr>
                <w:ins w:id="590" w:author="Huawei" w:date="2021-09-23T17:41:00Z"/>
              </w:rPr>
            </w:pPr>
            <w:ins w:id="591" w:author="Huawei" w:date="2021-09-23T17:41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ED2F2" w14:textId="77777777" w:rsidR="008A4DF8" w:rsidRDefault="008A4DF8" w:rsidP="00D32F3F">
            <w:pPr>
              <w:pStyle w:val="TAH"/>
              <w:rPr>
                <w:ins w:id="592" w:author="Huawei" w:date="2021-09-23T17:41:00Z"/>
              </w:rPr>
            </w:pPr>
            <w:ins w:id="593" w:author="Huawei" w:date="2021-09-23T17:41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F53C0" w14:textId="77777777" w:rsidR="008A4DF8" w:rsidRDefault="008A4DF8" w:rsidP="00D32F3F">
            <w:pPr>
              <w:pStyle w:val="TAH"/>
              <w:rPr>
                <w:ins w:id="594" w:author="Huawei" w:date="2021-09-23T17:41:00Z"/>
              </w:rPr>
            </w:pPr>
            <w:ins w:id="595" w:author="Huawei" w:date="2021-09-23T17:41:00Z">
              <w:r>
                <w:t>Response</w:t>
              </w:r>
            </w:ins>
          </w:p>
          <w:p w14:paraId="46ACAB51" w14:textId="77777777" w:rsidR="008A4DF8" w:rsidRDefault="008A4DF8" w:rsidP="00D32F3F">
            <w:pPr>
              <w:pStyle w:val="TAH"/>
              <w:rPr>
                <w:ins w:id="596" w:author="Huawei" w:date="2021-09-23T17:41:00Z"/>
              </w:rPr>
            </w:pPr>
            <w:ins w:id="597" w:author="Huawei" w:date="2021-09-23T17:41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50F9A" w14:textId="77777777" w:rsidR="008A4DF8" w:rsidRDefault="008A4DF8" w:rsidP="00D32F3F">
            <w:pPr>
              <w:pStyle w:val="TAH"/>
              <w:rPr>
                <w:ins w:id="598" w:author="Huawei" w:date="2021-09-23T17:41:00Z"/>
              </w:rPr>
            </w:pPr>
            <w:ins w:id="599" w:author="Huawei" w:date="2021-09-23T17:41:00Z">
              <w:r>
                <w:t>Description</w:t>
              </w:r>
            </w:ins>
          </w:p>
        </w:tc>
      </w:tr>
      <w:tr w:rsidR="004C3F35" w14:paraId="57AB52FA" w14:textId="77777777" w:rsidTr="00D32F3F">
        <w:trPr>
          <w:jc w:val="center"/>
          <w:ins w:id="600" w:author="Huawei" w:date="2021-09-23T17:5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A60ABE" w14:textId="77777777" w:rsidR="004C3F35" w:rsidRDefault="00183728" w:rsidP="00D32F3F">
            <w:pPr>
              <w:pStyle w:val="TAL"/>
              <w:rPr>
                <w:ins w:id="601" w:author="Huawei" w:date="2021-09-23T17:51:00Z"/>
              </w:rPr>
            </w:pPr>
            <w:ins w:id="602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F6F6A9" w14:textId="77777777" w:rsidR="004C3F35" w:rsidRDefault="004C3F35" w:rsidP="00D32F3F">
            <w:pPr>
              <w:pStyle w:val="TAC"/>
              <w:rPr>
                <w:ins w:id="603" w:author="Huawei" w:date="2021-09-23T17:51:00Z"/>
                <w:lang w:eastAsia="zh-CN"/>
              </w:rPr>
            </w:pPr>
            <w:ins w:id="604" w:author="Huawei" w:date="2021-09-23T17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190DB" w14:textId="77777777" w:rsidR="004C3F35" w:rsidRDefault="004C3F35" w:rsidP="00D32F3F">
            <w:pPr>
              <w:pStyle w:val="TAL"/>
              <w:rPr>
                <w:ins w:id="605" w:author="Huawei" w:date="2021-09-23T17:51:00Z"/>
                <w:lang w:eastAsia="zh-CN"/>
              </w:rPr>
            </w:pPr>
            <w:ins w:id="606" w:author="Huawei" w:date="2021-09-23T17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EE4C4" w14:textId="77777777" w:rsidR="004C3F35" w:rsidRDefault="004C3F35" w:rsidP="00D32F3F">
            <w:pPr>
              <w:pStyle w:val="TAL"/>
              <w:rPr>
                <w:ins w:id="607" w:author="Huawei" w:date="2021-09-23T17:51:00Z"/>
                <w:lang w:eastAsia="zh-CN"/>
              </w:rPr>
            </w:pPr>
            <w:ins w:id="608" w:author="Huawei" w:date="2021-09-23T17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 OK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B30C9" w14:textId="77777777" w:rsidR="004C3F35" w:rsidRDefault="004C3F35" w:rsidP="00D32F3F">
            <w:pPr>
              <w:pStyle w:val="TAL"/>
              <w:rPr>
                <w:ins w:id="609" w:author="Huawei" w:date="2021-09-23T17:51:00Z"/>
              </w:rPr>
            </w:pPr>
            <w:ins w:id="610" w:author="Huawei" w:date="2021-09-23T17:51:00Z">
              <w:r>
                <w:t xml:space="preserve">The </w:t>
              </w:r>
              <w:r w:rsidRPr="00CF15CE">
                <w:t xml:space="preserve">Individual </w:t>
              </w:r>
            </w:ins>
            <w:ins w:id="611" w:author="Huawei" w:date="2021-09-24T17:53:00Z">
              <w:r w:rsidR="00DD79E6">
                <w:t>PC5 Provisioning Requirement Subscription</w:t>
              </w:r>
            </w:ins>
            <w:ins w:id="612" w:author="Huawei" w:date="2021-09-23T17:51:00Z">
              <w:r>
                <w:t xml:space="preserve"> resource </w:t>
              </w:r>
            </w:ins>
            <w:ins w:id="613" w:author="Huawei" w:date="2021-09-23T17:52:00Z">
              <w:r>
                <w:t>was successfully updated.</w:t>
              </w:r>
            </w:ins>
          </w:p>
        </w:tc>
      </w:tr>
      <w:tr w:rsidR="008A4DF8" w14:paraId="6766B87F" w14:textId="77777777" w:rsidTr="00D32F3F">
        <w:trPr>
          <w:jc w:val="center"/>
          <w:ins w:id="614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9B375B" w14:textId="77777777" w:rsidR="008A4DF8" w:rsidRDefault="008A4DF8" w:rsidP="00D32F3F">
            <w:pPr>
              <w:pStyle w:val="TAL"/>
              <w:rPr>
                <w:ins w:id="615" w:author="Huawei" w:date="2021-09-23T17:41:00Z"/>
              </w:rPr>
            </w:pPr>
            <w:ins w:id="616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78588" w14:textId="77777777" w:rsidR="008A4DF8" w:rsidRDefault="008A4DF8" w:rsidP="00D32F3F">
            <w:pPr>
              <w:pStyle w:val="TAC"/>
              <w:rPr>
                <w:ins w:id="617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AACB0" w14:textId="77777777" w:rsidR="008A4DF8" w:rsidRDefault="008A4DF8" w:rsidP="00D32F3F">
            <w:pPr>
              <w:pStyle w:val="TAL"/>
              <w:rPr>
                <w:ins w:id="618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C68F" w14:textId="77777777" w:rsidR="008A4DF8" w:rsidRDefault="008A4DF8" w:rsidP="00D32F3F">
            <w:pPr>
              <w:pStyle w:val="TAL"/>
              <w:rPr>
                <w:ins w:id="619" w:author="Huawei" w:date="2021-09-23T17:41:00Z"/>
              </w:rPr>
            </w:pPr>
            <w:ins w:id="620" w:author="Huawei" w:date="2021-09-23T17:41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14811" w14:textId="77777777" w:rsidR="008A4DF8" w:rsidRDefault="004C3F35" w:rsidP="00D32F3F">
            <w:pPr>
              <w:pStyle w:val="TAL"/>
              <w:rPr>
                <w:ins w:id="621" w:author="Huawei" w:date="2021-09-23T17:41:00Z"/>
              </w:rPr>
            </w:pPr>
            <w:ins w:id="622" w:author="Huawei" w:date="2021-09-23T17:52:00Z">
              <w:r>
                <w:t xml:space="preserve">The </w:t>
              </w:r>
              <w:r w:rsidRPr="00CF15CE">
                <w:t xml:space="preserve">Individual </w:t>
              </w:r>
            </w:ins>
            <w:ins w:id="623" w:author="Huawei" w:date="2021-09-24T17:53:00Z">
              <w:r w:rsidR="00DD79E6">
                <w:t>PC5 Provisioning Requirement Subscription</w:t>
              </w:r>
            </w:ins>
            <w:ins w:id="624" w:author="Huawei" w:date="2021-09-23T17:52:00Z">
              <w:r>
                <w:t xml:space="preserve"> resource was successfully updated.</w:t>
              </w:r>
            </w:ins>
          </w:p>
        </w:tc>
      </w:tr>
      <w:tr w:rsidR="008A4DF8" w14:paraId="3F82BC53" w14:textId="77777777" w:rsidTr="00D32F3F">
        <w:trPr>
          <w:jc w:val="center"/>
          <w:ins w:id="625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0D7F2" w14:textId="77777777" w:rsidR="008A4DF8" w:rsidRDefault="008A4DF8" w:rsidP="00D32F3F">
            <w:pPr>
              <w:pStyle w:val="TAL"/>
              <w:rPr>
                <w:ins w:id="626" w:author="Huawei" w:date="2021-09-23T17:41:00Z"/>
              </w:rPr>
            </w:pPr>
            <w:ins w:id="627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2949C4" w14:textId="77777777" w:rsidR="008A4DF8" w:rsidRDefault="008A4DF8" w:rsidP="00D32F3F">
            <w:pPr>
              <w:pStyle w:val="TAC"/>
              <w:rPr>
                <w:ins w:id="628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FF986D" w14:textId="77777777" w:rsidR="008A4DF8" w:rsidRDefault="008A4DF8" w:rsidP="00D32F3F">
            <w:pPr>
              <w:pStyle w:val="TAL"/>
              <w:rPr>
                <w:ins w:id="629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77E98" w14:textId="77777777" w:rsidR="008A4DF8" w:rsidRDefault="008A4DF8" w:rsidP="00D32F3F">
            <w:pPr>
              <w:pStyle w:val="TAL"/>
              <w:rPr>
                <w:ins w:id="630" w:author="Huawei" w:date="2021-09-23T17:41:00Z"/>
              </w:rPr>
            </w:pPr>
            <w:ins w:id="631" w:author="Huawei" w:date="2021-09-23T17:41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05466" w14:textId="77777777" w:rsidR="008A4DF8" w:rsidRDefault="008A4DF8" w:rsidP="004C3F35">
            <w:pPr>
              <w:pStyle w:val="TAL"/>
              <w:rPr>
                <w:ins w:id="632" w:author="Huawei" w:date="2021-09-23T17:41:00Z"/>
              </w:rPr>
            </w:pPr>
            <w:ins w:id="633" w:author="Huawei" w:date="2021-09-23T17:41:00Z">
              <w:r>
                <w:t xml:space="preserve">Temporary redirection, during </w:t>
              </w:r>
            </w:ins>
            <w:ins w:id="634" w:author="Huawei" w:date="2021-09-23T17:52:00Z">
              <w:r w:rsidR="004C3F35">
                <w:t xml:space="preserve">rhe </w:t>
              </w:r>
              <w:r w:rsidR="004C3F35" w:rsidRPr="00CF15CE">
                <w:t xml:space="preserve">Individual </w:t>
              </w:r>
            </w:ins>
            <w:ins w:id="635" w:author="Huawei" w:date="2021-09-24T17:53:00Z">
              <w:r w:rsidR="00DD79E6">
                <w:t>PC5 Provisioning Requirement Subscription</w:t>
              </w:r>
            </w:ins>
            <w:ins w:id="636" w:author="Huawei" w:date="2021-09-23T17:41:00Z">
              <w:r>
                <w:t xml:space="preserve"> </w:t>
              </w:r>
            </w:ins>
            <w:ins w:id="637" w:author="Huawei" w:date="2021-09-23T17:52:00Z">
              <w:r w:rsidR="004C3F35">
                <w:t>update</w:t>
              </w:r>
            </w:ins>
            <w:ins w:id="638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395710C9" w14:textId="77777777" w:rsidTr="00D32F3F">
        <w:trPr>
          <w:jc w:val="center"/>
          <w:ins w:id="639" w:author="Huawei" w:date="2021-09-23T17:41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8BE1" w14:textId="77777777" w:rsidR="008A4DF8" w:rsidRDefault="008A4DF8" w:rsidP="00D32F3F">
            <w:pPr>
              <w:pStyle w:val="TAL"/>
              <w:rPr>
                <w:ins w:id="640" w:author="Huawei" w:date="2021-09-23T17:41:00Z"/>
              </w:rPr>
            </w:pPr>
            <w:ins w:id="641" w:author="Huawei" w:date="2021-09-23T17:41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25F467" w14:textId="77777777" w:rsidR="008A4DF8" w:rsidRDefault="008A4DF8" w:rsidP="00D32F3F">
            <w:pPr>
              <w:pStyle w:val="TAC"/>
              <w:rPr>
                <w:ins w:id="642" w:author="Huawei" w:date="2021-09-23T17:41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1E0011" w14:textId="77777777" w:rsidR="008A4DF8" w:rsidRDefault="008A4DF8" w:rsidP="00D32F3F">
            <w:pPr>
              <w:pStyle w:val="TAL"/>
              <w:rPr>
                <w:ins w:id="643" w:author="Huawei" w:date="2021-09-23T17:41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F54E30" w14:textId="77777777" w:rsidR="008A4DF8" w:rsidRDefault="008A4DF8" w:rsidP="00D32F3F">
            <w:pPr>
              <w:pStyle w:val="TAL"/>
              <w:rPr>
                <w:ins w:id="644" w:author="Huawei" w:date="2021-09-23T17:41:00Z"/>
              </w:rPr>
            </w:pPr>
            <w:ins w:id="645" w:author="Huawei" w:date="2021-09-23T17:41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C56241" w14:textId="77777777" w:rsidR="008A4DF8" w:rsidRDefault="008A4DF8" w:rsidP="00D32F3F">
            <w:pPr>
              <w:pStyle w:val="TAL"/>
              <w:rPr>
                <w:ins w:id="646" w:author="Huawei" w:date="2021-09-23T17:41:00Z"/>
              </w:rPr>
            </w:pPr>
            <w:ins w:id="647" w:author="Huawei" w:date="2021-09-23T17:41:00Z">
              <w:r>
                <w:t>Permanent redirection,</w:t>
              </w:r>
            </w:ins>
            <w:ins w:id="648" w:author="Huawei" w:date="2021-09-23T17:52:00Z">
              <w:r w:rsidR="004C3F35">
                <w:t xml:space="preserve"> during rhe </w:t>
              </w:r>
              <w:r w:rsidR="004C3F35" w:rsidRPr="00CF15CE">
                <w:t xml:space="preserve">Individual </w:t>
              </w:r>
            </w:ins>
            <w:ins w:id="649" w:author="Huawei" w:date="2021-09-24T17:53:00Z">
              <w:r w:rsidR="00DD79E6">
                <w:t>PC5 Provisioning Requirement Subscription</w:t>
              </w:r>
            </w:ins>
            <w:ins w:id="650" w:author="Huawei" w:date="2021-09-23T17:52:00Z">
              <w:r w:rsidR="004C3F35">
                <w:t xml:space="preserve"> update</w:t>
              </w:r>
            </w:ins>
            <w:ins w:id="651" w:author="Huawei" w:date="2021-09-23T17:41:00Z">
              <w:r>
                <w:t>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5.2.10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8A4DF8" w14:paraId="146CACA0" w14:textId="77777777" w:rsidTr="00D32F3F">
        <w:trPr>
          <w:jc w:val="center"/>
          <w:ins w:id="652" w:author="Huawei" w:date="2021-09-23T17:41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2BB932" w14:textId="77777777" w:rsidR="008A4DF8" w:rsidRDefault="008A4DF8" w:rsidP="00D32F3F">
            <w:pPr>
              <w:pStyle w:val="TAN"/>
              <w:rPr>
                <w:ins w:id="653" w:author="Huawei" w:date="2021-09-23T17:41:00Z"/>
              </w:rPr>
            </w:pPr>
            <w:ins w:id="654" w:author="Huawei" w:date="2021-09-23T17:41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28273A76" w14:textId="77777777" w:rsidR="008A4DF8" w:rsidRDefault="008A4DF8" w:rsidP="008A4DF8">
      <w:pPr>
        <w:rPr>
          <w:ins w:id="655" w:author="Huawei" w:date="2021-09-23T17:41:00Z"/>
        </w:rPr>
      </w:pPr>
    </w:p>
    <w:p w14:paraId="03FA8D86" w14:textId="77777777" w:rsidR="008A4DF8" w:rsidRDefault="008A4DF8" w:rsidP="008A4DF8">
      <w:pPr>
        <w:pStyle w:val="TH"/>
        <w:rPr>
          <w:ins w:id="656" w:author="Huawei" w:date="2021-09-23T17:41:00Z"/>
        </w:rPr>
      </w:pPr>
      <w:ins w:id="657" w:author="Huawei" w:date="2021-09-23T17:41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2AC6F89C" w14:textId="77777777" w:rsidTr="00D32F3F">
        <w:trPr>
          <w:jc w:val="center"/>
          <w:ins w:id="658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3FA30" w14:textId="77777777" w:rsidR="008A4DF8" w:rsidRDefault="008A4DF8" w:rsidP="00D32F3F">
            <w:pPr>
              <w:pStyle w:val="TAH"/>
              <w:rPr>
                <w:ins w:id="659" w:author="Huawei" w:date="2021-09-23T17:41:00Z"/>
              </w:rPr>
            </w:pPr>
            <w:ins w:id="660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1D93C" w14:textId="77777777" w:rsidR="008A4DF8" w:rsidRDefault="008A4DF8" w:rsidP="00D32F3F">
            <w:pPr>
              <w:pStyle w:val="TAH"/>
              <w:rPr>
                <w:ins w:id="661" w:author="Huawei" w:date="2021-09-23T17:41:00Z"/>
              </w:rPr>
            </w:pPr>
            <w:ins w:id="662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78572" w14:textId="77777777" w:rsidR="008A4DF8" w:rsidRDefault="008A4DF8" w:rsidP="00D32F3F">
            <w:pPr>
              <w:pStyle w:val="TAH"/>
              <w:rPr>
                <w:ins w:id="663" w:author="Huawei" w:date="2021-09-23T17:41:00Z"/>
              </w:rPr>
            </w:pPr>
            <w:ins w:id="664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75E86" w14:textId="77777777" w:rsidR="008A4DF8" w:rsidRDefault="008A4DF8" w:rsidP="00D32F3F">
            <w:pPr>
              <w:pStyle w:val="TAH"/>
              <w:rPr>
                <w:ins w:id="665" w:author="Huawei" w:date="2021-09-23T17:41:00Z"/>
              </w:rPr>
            </w:pPr>
            <w:ins w:id="666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B21B1C" w14:textId="77777777" w:rsidR="008A4DF8" w:rsidRDefault="008A4DF8" w:rsidP="00D32F3F">
            <w:pPr>
              <w:pStyle w:val="TAH"/>
              <w:rPr>
                <w:ins w:id="667" w:author="Huawei" w:date="2021-09-23T17:41:00Z"/>
              </w:rPr>
            </w:pPr>
            <w:ins w:id="668" w:author="Huawei" w:date="2021-09-23T17:41:00Z">
              <w:r>
                <w:t>Description</w:t>
              </w:r>
            </w:ins>
          </w:p>
        </w:tc>
      </w:tr>
      <w:tr w:rsidR="008A4DF8" w14:paraId="1190DE71" w14:textId="77777777" w:rsidTr="00D32F3F">
        <w:trPr>
          <w:jc w:val="center"/>
          <w:ins w:id="669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3C40D4" w14:textId="77777777" w:rsidR="008A4DF8" w:rsidRDefault="008A4DF8" w:rsidP="00D32F3F">
            <w:pPr>
              <w:pStyle w:val="TAL"/>
              <w:rPr>
                <w:ins w:id="670" w:author="Huawei" w:date="2021-09-23T17:41:00Z"/>
              </w:rPr>
            </w:pPr>
            <w:ins w:id="671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FDBC8" w14:textId="77777777" w:rsidR="008A4DF8" w:rsidRDefault="008A4DF8" w:rsidP="00D32F3F">
            <w:pPr>
              <w:pStyle w:val="TAL"/>
              <w:rPr>
                <w:ins w:id="672" w:author="Huawei" w:date="2021-09-23T17:41:00Z"/>
              </w:rPr>
            </w:pPr>
            <w:ins w:id="673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F6E89" w14:textId="77777777" w:rsidR="008A4DF8" w:rsidRDefault="008A4DF8" w:rsidP="00D32F3F">
            <w:pPr>
              <w:pStyle w:val="TAC"/>
              <w:rPr>
                <w:ins w:id="674" w:author="Huawei" w:date="2021-09-23T17:41:00Z"/>
              </w:rPr>
            </w:pPr>
            <w:ins w:id="675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0404D" w14:textId="77777777" w:rsidR="008A4DF8" w:rsidRDefault="008A4DF8" w:rsidP="00D32F3F">
            <w:pPr>
              <w:pStyle w:val="TAL"/>
              <w:rPr>
                <w:ins w:id="676" w:author="Huawei" w:date="2021-09-23T17:41:00Z"/>
              </w:rPr>
            </w:pPr>
            <w:ins w:id="677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5FD590" w14:textId="77777777" w:rsidR="008A4DF8" w:rsidRDefault="008A4DF8" w:rsidP="00D32F3F">
            <w:pPr>
              <w:pStyle w:val="TAL"/>
              <w:rPr>
                <w:ins w:id="678" w:author="Huawei" w:date="2021-09-23T17:41:00Z"/>
              </w:rPr>
            </w:pPr>
            <w:ins w:id="679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7DB24274" w14:textId="77777777" w:rsidR="008A4DF8" w:rsidRDefault="008A4DF8" w:rsidP="008A4DF8">
      <w:pPr>
        <w:rPr>
          <w:ins w:id="680" w:author="Huawei" w:date="2021-09-23T17:41:00Z"/>
        </w:rPr>
      </w:pPr>
    </w:p>
    <w:p w14:paraId="3AAC5F31" w14:textId="77777777" w:rsidR="008A4DF8" w:rsidRDefault="008A4DF8" w:rsidP="008A4DF8">
      <w:pPr>
        <w:pStyle w:val="TH"/>
        <w:rPr>
          <w:ins w:id="681" w:author="Huawei" w:date="2021-09-23T17:41:00Z"/>
        </w:rPr>
      </w:pPr>
      <w:ins w:id="682" w:author="Huawei" w:date="2021-09-23T17:41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A4DF8" w14:paraId="5753520C" w14:textId="77777777" w:rsidTr="00D32F3F">
        <w:trPr>
          <w:jc w:val="center"/>
          <w:ins w:id="683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CCA8CE" w14:textId="77777777" w:rsidR="008A4DF8" w:rsidRDefault="008A4DF8" w:rsidP="00D32F3F">
            <w:pPr>
              <w:pStyle w:val="TAH"/>
              <w:rPr>
                <w:ins w:id="684" w:author="Huawei" w:date="2021-09-23T17:41:00Z"/>
              </w:rPr>
            </w:pPr>
            <w:ins w:id="685" w:author="Huawei" w:date="2021-09-23T17:4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749DAF" w14:textId="77777777" w:rsidR="008A4DF8" w:rsidRDefault="008A4DF8" w:rsidP="00D32F3F">
            <w:pPr>
              <w:pStyle w:val="TAH"/>
              <w:rPr>
                <w:ins w:id="686" w:author="Huawei" w:date="2021-09-23T17:41:00Z"/>
              </w:rPr>
            </w:pPr>
            <w:ins w:id="687" w:author="Huawei" w:date="2021-09-23T17:4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21AEB" w14:textId="77777777" w:rsidR="008A4DF8" w:rsidRDefault="008A4DF8" w:rsidP="00D32F3F">
            <w:pPr>
              <w:pStyle w:val="TAH"/>
              <w:rPr>
                <w:ins w:id="688" w:author="Huawei" w:date="2021-09-23T17:41:00Z"/>
              </w:rPr>
            </w:pPr>
            <w:ins w:id="689" w:author="Huawei" w:date="2021-09-23T17:4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F79C5" w14:textId="77777777" w:rsidR="008A4DF8" w:rsidRDefault="008A4DF8" w:rsidP="00D32F3F">
            <w:pPr>
              <w:pStyle w:val="TAH"/>
              <w:rPr>
                <w:ins w:id="690" w:author="Huawei" w:date="2021-09-23T17:41:00Z"/>
              </w:rPr>
            </w:pPr>
            <w:ins w:id="691" w:author="Huawei" w:date="2021-09-23T17:4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CF5096" w14:textId="77777777" w:rsidR="008A4DF8" w:rsidRDefault="008A4DF8" w:rsidP="00D32F3F">
            <w:pPr>
              <w:pStyle w:val="TAH"/>
              <w:rPr>
                <w:ins w:id="692" w:author="Huawei" w:date="2021-09-23T17:41:00Z"/>
              </w:rPr>
            </w:pPr>
            <w:ins w:id="693" w:author="Huawei" w:date="2021-09-23T17:41:00Z">
              <w:r>
                <w:t>Description</w:t>
              </w:r>
            </w:ins>
          </w:p>
        </w:tc>
      </w:tr>
      <w:tr w:rsidR="008A4DF8" w14:paraId="00DEBEDD" w14:textId="77777777" w:rsidTr="00D32F3F">
        <w:trPr>
          <w:jc w:val="center"/>
          <w:ins w:id="694" w:author="Huawei" w:date="2021-09-23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F821B" w14:textId="77777777" w:rsidR="008A4DF8" w:rsidRDefault="008A4DF8" w:rsidP="00D32F3F">
            <w:pPr>
              <w:pStyle w:val="TAL"/>
              <w:rPr>
                <w:ins w:id="695" w:author="Huawei" w:date="2021-09-23T17:41:00Z"/>
              </w:rPr>
            </w:pPr>
            <w:ins w:id="696" w:author="Huawei" w:date="2021-09-23T17:4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274A" w14:textId="77777777" w:rsidR="008A4DF8" w:rsidRDefault="008A4DF8" w:rsidP="00D32F3F">
            <w:pPr>
              <w:pStyle w:val="TAL"/>
              <w:rPr>
                <w:ins w:id="697" w:author="Huawei" w:date="2021-09-23T17:41:00Z"/>
              </w:rPr>
            </w:pPr>
            <w:ins w:id="698" w:author="Huawei" w:date="2021-09-23T17:4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327C9" w14:textId="77777777" w:rsidR="008A4DF8" w:rsidRDefault="008A4DF8" w:rsidP="00D32F3F">
            <w:pPr>
              <w:pStyle w:val="TAC"/>
              <w:rPr>
                <w:ins w:id="699" w:author="Huawei" w:date="2021-09-23T17:41:00Z"/>
              </w:rPr>
            </w:pPr>
            <w:ins w:id="700" w:author="Huawei" w:date="2021-09-23T17:4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A250E" w14:textId="77777777" w:rsidR="008A4DF8" w:rsidRDefault="008A4DF8" w:rsidP="00D32F3F">
            <w:pPr>
              <w:pStyle w:val="TAL"/>
              <w:rPr>
                <w:ins w:id="701" w:author="Huawei" w:date="2021-09-23T17:41:00Z"/>
              </w:rPr>
            </w:pPr>
            <w:ins w:id="702" w:author="Huawei" w:date="2021-09-23T17:4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8C7E86" w14:textId="77777777" w:rsidR="008A4DF8" w:rsidRDefault="008A4DF8" w:rsidP="00D32F3F">
            <w:pPr>
              <w:pStyle w:val="TAL"/>
              <w:rPr>
                <w:ins w:id="703" w:author="Huawei" w:date="2021-09-23T17:41:00Z"/>
              </w:rPr>
            </w:pPr>
            <w:ins w:id="704" w:author="Huawei" w:date="2021-09-23T17:41:00Z">
              <w:r>
                <w:t>An alternative URI of the resource located in an alternative VAE Server.</w:t>
              </w:r>
            </w:ins>
          </w:p>
        </w:tc>
      </w:tr>
    </w:tbl>
    <w:p w14:paraId="7C4CD223" w14:textId="77777777" w:rsidR="008A4DF8" w:rsidRPr="008A4DF8" w:rsidRDefault="008A4DF8" w:rsidP="005328E4">
      <w:pPr>
        <w:rPr>
          <w:ins w:id="705" w:author="Huawei" w:date="2021-04-04T19:12:00Z"/>
        </w:rPr>
      </w:pPr>
    </w:p>
    <w:p w14:paraId="2A268F37" w14:textId="77777777" w:rsidR="005328E4" w:rsidRDefault="005328E4" w:rsidP="005328E4">
      <w:pPr>
        <w:pStyle w:val="6"/>
        <w:rPr>
          <w:ins w:id="706" w:author="Huawei" w:date="2021-04-04T19:12:00Z"/>
        </w:rPr>
      </w:pPr>
      <w:ins w:id="70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08" w:author="Huawei" w:date="2021-09-23T17:41:00Z">
        <w:r w:rsidR="008A4DF8">
          <w:t>3</w:t>
        </w:r>
      </w:ins>
      <w:ins w:id="709" w:author="Huawei" w:date="2021-04-04T19:12:00Z">
        <w:r>
          <w:tab/>
          <w:t>DELETE</w:t>
        </w:r>
      </w:ins>
    </w:p>
    <w:p w14:paraId="2450F1CC" w14:textId="77777777" w:rsidR="005328E4" w:rsidRDefault="005328E4" w:rsidP="005328E4">
      <w:pPr>
        <w:rPr>
          <w:ins w:id="710" w:author="Huawei" w:date="2021-04-04T19:12:00Z"/>
        </w:rPr>
      </w:pPr>
      <w:ins w:id="711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12" w:author="Huawei" w:date="2021-09-23T17:41:00Z">
        <w:r w:rsidR="008A4DF8">
          <w:t>3</w:t>
        </w:r>
      </w:ins>
      <w:ins w:id="713" w:author="Huawei" w:date="2021-04-04T19:12:00Z">
        <w:r>
          <w:t>-1.</w:t>
        </w:r>
      </w:ins>
    </w:p>
    <w:p w14:paraId="5058D728" w14:textId="77777777" w:rsidR="005328E4" w:rsidRDefault="005328E4" w:rsidP="005328E4">
      <w:pPr>
        <w:pStyle w:val="TH"/>
        <w:rPr>
          <w:ins w:id="714" w:author="Huawei" w:date="2021-04-04T19:12:00Z"/>
          <w:rFonts w:cs="Arial"/>
        </w:rPr>
      </w:pPr>
      <w:ins w:id="71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16" w:author="Huawei" w:date="2021-09-23T17:41:00Z">
        <w:r w:rsidR="008A4DF8">
          <w:t>3</w:t>
        </w:r>
      </w:ins>
      <w:ins w:id="717" w:author="Huawei" w:date="2021-04-04T19:12:00Z">
        <w:r>
          <w:t xml:space="preserve">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5328E4" w14:paraId="7A11E2B8" w14:textId="77777777" w:rsidTr="002613A4">
        <w:trPr>
          <w:jc w:val="center"/>
          <w:ins w:id="718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42EE46" w14:textId="77777777" w:rsidR="005328E4" w:rsidRDefault="005328E4" w:rsidP="002613A4">
            <w:pPr>
              <w:pStyle w:val="TAH"/>
              <w:rPr>
                <w:ins w:id="719" w:author="Huawei" w:date="2021-04-04T19:12:00Z"/>
              </w:rPr>
            </w:pPr>
            <w:ins w:id="720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BBDDFA" w14:textId="77777777" w:rsidR="005328E4" w:rsidRDefault="005328E4" w:rsidP="002613A4">
            <w:pPr>
              <w:pStyle w:val="TAH"/>
              <w:rPr>
                <w:ins w:id="721" w:author="Huawei" w:date="2021-04-04T19:12:00Z"/>
              </w:rPr>
            </w:pPr>
            <w:ins w:id="722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3FA50D" w14:textId="77777777" w:rsidR="005328E4" w:rsidRDefault="005328E4" w:rsidP="002613A4">
            <w:pPr>
              <w:pStyle w:val="TAH"/>
              <w:rPr>
                <w:ins w:id="723" w:author="Huawei" w:date="2021-04-04T19:12:00Z"/>
              </w:rPr>
            </w:pPr>
            <w:ins w:id="724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BA669" w14:textId="77777777" w:rsidR="005328E4" w:rsidRDefault="005328E4" w:rsidP="002613A4">
            <w:pPr>
              <w:pStyle w:val="TAH"/>
              <w:rPr>
                <w:ins w:id="725" w:author="Huawei" w:date="2021-04-04T19:12:00Z"/>
              </w:rPr>
            </w:pPr>
            <w:ins w:id="726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BD6F2" w14:textId="77777777" w:rsidR="005328E4" w:rsidRDefault="005328E4" w:rsidP="002613A4">
            <w:pPr>
              <w:pStyle w:val="TAH"/>
              <w:rPr>
                <w:ins w:id="727" w:author="Huawei" w:date="2021-04-04T19:12:00Z"/>
              </w:rPr>
            </w:pPr>
            <w:ins w:id="728" w:author="Huawei" w:date="2021-04-04T19:12:00Z">
              <w:r>
                <w:t>Description</w:t>
              </w:r>
            </w:ins>
          </w:p>
        </w:tc>
      </w:tr>
      <w:tr w:rsidR="005328E4" w14:paraId="4E8DF3D3" w14:textId="77777777" w:rsidTr="002613A4">
        <w:trPr>
          <w:jc w:val="center"/>
          <w:ins w:id="729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3A0C3" w14:textId="77777777" w:rsidR="005328E4" w:rsidRDefault="005328E4" w:rsidP="002613A4">
            <w:pPr>
              <w:pStyle w:val="TAL"/>
              <w:rPr>
                <w:ins w:id="730" w:author="Huawei" w:date="2021-04-04T19:12:00Z"/>
              </w:rPr>
            </w:pPr>
            <w:ins w:id="731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B0C51" w14:textId="77777777" w:rsidR="005328E4" w:rsidRDefault="005328E4" w:rsidP="002613A4">
            <w:pPr>
              <w:pStyle w:val="TAL"/>
              <w:rPr>
                <w:ins w:id="732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4511A" w14:textId="77777777" w:rsidR="005328E4" w:rsidRDefault="005328E4" w:rsidP="002613A4">
            <w:pPr>
              <w:pStyle w:val="TAC"/>
              <w:rPr>
                <w:ins w:id="733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0579" w14:textId="77777777" w:rsidR="005328E4" w:rsidRDefault="005328E4" w:rsidP="002613A4">
            <w:pPr>
              <w:pStyle w:val="TAL"/>
              <w:rPr>
                <w:ins w:id="734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E6C12F" w14:textId="77777777" w:rsidR="005328E4" w:rsidRDefault="005328E4" w:rsidP="002613A4">
            <w:pPr>
              <w:pStyle w:val="TAL"/>
              <w:rPr>
                <w:ins w:id="735" w:author="Huawei" w:date="2021-04-04T19:12:00Z"/>
              </w:rPr>
            </w:pPr>
          </w:p>
        </w:tc>
      </w:tr>
    </w:tbl>
    <w:p w14:paraId="36CFD7FE" w14:textId="77777777" w:rsidR="005328E4" w:rsidRDefault="005328E4" w:rsidP="005328E4">
      <w:pPr>
        <w:rPr>
          <w:ins w:id="736" w:author="Huawei" w:date="2021-04-04T19:12:00Z"/>
        </w:rPr>
      </w:pPr>
    </w:p>
    <w:p w14:paraId="5E9E0C27" w14:textId="77777777" w:rsidR="005328E4" w:rsidRDefault="005328E4" w:rsidP="005328E4">
      <w:pPr>
        <w:rPr>
          <w:ins w:id="737" w:author="Huawei" w:date="2021-04-04T19:12:00Z"/>
        </w:rPr>
      </w:pPr>
      <w:ins w:id="738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39" w:author="Huawei" w:date="2021-09-23T17:41:00Z">
        <w:r w:rsidR="008A4DF8">
          <w:t>3</w:t>
        </w:r>
      </w:ins>
      <w:ins w:id="740" w:author="Huawei" w:date="2021-04-04T19:12:00Z">
        <w:r>
          <w:t>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41" w:author="Huawei" w:date="2021-09-23T17:41:00Z">
        <w:r w:rsidR="008A4DF8">
          <w:t>3</w:t>
        </w:r>
      </w:ins>
      <w:ins w:id="742" w:author="Huawei" w:date="2021-04-04T19:12:00Z">
        <w:r>
          <w:t>-3.</w:t>
        </w:r>
      </w:ins>
    </w:p>
    <w:p w14:paraId="70452F0C" w14:textId="77777777" w:rsidR="005328E4" w:rsidRDefault="005328E4" w:rsidP="005328E4">
      <w:pPr>
        <w:pStyle w:val="TH"/>
        <w:rPr>
          <w:ins w:id="743" w:author="Huawei" w:date="2021-04-04T19:12:00Z"/>
        </w:rPr>
      </w:pPr>
      <w:ins w:id="744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745" w:author="Huawei" w:date="2021-09-23T17:41:00Z">
        <w:r w:rsidR="008A4DF8">
          <w:t>3</w:t>
        </w:r>
      </w:ins>
      <w:ins w:id="746" w:author="Huawei" w:date="2021-04-04T19:12:00Z">
        <w:r>
          <w:t xml:space="preserve">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5328E4" w14:paraId="466AB68A" w14:textId="77777777" w:rsidTr="002613A4">
        <w:trPr>
          <w:jc w:val="center"/>
          <w:ins w:id="747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ADB5E" w14:textId="77777777" w:rsidR="005328E4" w:rsidRDefault="005328E4" w:rsidP="002613A4">
            <w:pPr>
              <w:pStyle w:val="TAH"/>
              <w:rPr>
                <w:ins w:id="748" w:author="Huawei" w:date="2021-04-04T19:12:00Z"/>
              </w:rPr>
            </w:pPr>
            <w:ins w:id="749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2E704D" w14:textId="77777777" w:rsidR="005328E4" w:rsidRDefault="005328E4" w:rsidP="002613A4">
            <w:pPr>
              <w:pStyle w:val="TAH"/>
              <w:rPr>
                <w:ins w:id="750" w:author="Huawei" w:date="2021-04-04T19:12:00Z"/>
              </w:rPr>
            </w:pPr>
            <w:ins w:id="751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71AEE" w14:textId="77777777" w:rsidR="005328E4" w:rsidRDefault="005328E4" w:rsidP="002613A4">
            <w:pPr>
              <w:pStyle w:val="TAH"/>
              <w:rPr>
                <w:ins w:id="752" w:author="Huawei" w:date="2021-04-04T19:12:00Z"/>
              </w:rPr>
            </w:pPr>
            <w:ins w:id="753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F0F819" w14:textId="77777777" w:rsidR="005328E4" w:rsidRDefault="005328E4" w:rsidP="002613A4">
            <w:pPr>
              <w:pStyle w:val="TAH"/>
              <w:rPr>
                <w:ins w:id="754" w:author="Huawei" w:date="2021-04-04T19:12:00Z"/>
              </w:rPr>
            </w:pPr>
            <w:ins w:id="755" w:author="Huawei" w:date="2021-04-04T19:12:00Z">
              <w:r>
                <w:t>Description</w:t>
              </w:r>
            </w:ins>
          </w:p>
        </w:tc>
      </w:tr>
      <w:tr w:rsidR="005328E4" w14:paraId="4A6CA979" w14:textId="77777777" w:rsidTr="002613A4">
        <w:trPr>
          <w:jc w:val="center"/>
          <w:ins w:id="756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9B5B6" w14:textId="77777777" w:rsidR="005328E4" w:rsidRDefault="005328E4" w:rsidP="002613A4">
            <w:pPr>
              <w:pStyle w:val="TAL"/>
              <w:rPr>
                <w:ins w:id="757" w:author="Huawei" w:date="2021-04-04T19:12:00Z"/>
              </w:rPr>
            </w:pPr>
            <w:ins w:id="758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B7F8" w14:textId="77777777" w:rsidR="005328E4" w:rsidRDefault="005328E4" w:rsidP="002613A4">
            <w:pPr>
              <w:pStyle w:val="TAC"/>
              <w:rPr>
                <w:ins w:id="759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8F6A" w14:textId="77777777" w:rsidR="005328E4" w:rsidRDefault="005328E4" w:rsidP="002613A4">
            <w:pPr>
              <w:pStyle w:val="TAL"/>
              <w:rPr>
                <w:ins w:id="760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CC0C" w14:textId="77777777" w:rsidR="005328E4" w:rsidRDefault="005328E4" w:rsidP="002613A4">
            <w:pPr>
              <w:pStyle w:val="TAL"/>
              <w:rPr>
                <w:ins w:id="761" w:author="Huawei" w:date="2021-04-04T19:12:00Z"/>
              </w:rPr>
            </w:pPr>
          </w:p>
        </w:tc>
      </w:tr>
    </w:tbl>
    <w:p w14:paraId="45AE5AE0" w14:textId="77777777" w:rsidR="005328E4" w:rsidRDefault="005328E4" w:rsidP="005328E4">
      <w:pPr>
        <w:rPr>
          <w:ins w:id="762" w:author="Huawei" w:date="2021-04-04T19:12:00Z"/>
        </w:rPr>
      </w:pPr>
    </w:p>
    <w:p w14:paraId="4CE12DFF" w14:textId="77777777" w:rsidR="005328E4" w:rsidRDefault="005328E4" w:rsidP="005328E4">
      <w:pPr>
        <w:pStyle w:val="TH"/>
        <w:rPr>
          <w:ins w:id="763" w:author="Huawei" w:date="2021-04-04T19:12:00Z"/>
        </w:rPr>
      </w:pPr>
      <w:ins w:id="764" w:author="Huawei" w:date="2021-04-04T19:12:00Z">
        <w:r>
          <w:t>Table 6.3.3.3.3.</w:t>
        </w:r>
      </w:ins>
      <w:ins w:id="765" w:author="Huawei" w:date="2021-09-23T17:41:00Z">
        <w:r w:rsidR="008A4DF8">
          <w:t>3</w:t>
        </w:r>
      </w:ins>
      <w:ins w:id="766" w:author="Huawei" w:date="2021-04-04T19:12:00Z">
        <w:r>
          <w:t>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14:paraId="3F43B236" w14:textId="77777777" w:rsidTr="002613A4">
        <w:trPr>
          <w:jc w:val="center"/>
          <w:ins w:id="767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E7BAE" w14:textId="77777777" w:rsidR="005328E4" w:rsidRDefault="005328E4" w:rsidP="002613A4">
            <w:pPr>
              <w:pStyle w:val="TAH"/>
              <w:rPr>
                <w:ins w:id="768" w:author="Huawei" w:date="2021-04-04T19:12:00Z"/>
              </w:rPr>
            </w:pPr>
            <w:ins w:id="769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BBF91" w14:textId="77777777" w:rsidR="005328E4" w:rsidRDefault="005328E4" w:rsidP="002613A4">
            <w:pPr>
              <w:pStyle w:val="TAH"/>
              <w:rPr>
                <w:ins w:id="770" w:author="Huawei" w:date="2021-04-04T19:12:00Z"/>
              </w:rPr>
            </w:pPr>
            <w:ins w:id="771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0F32B" w14:textId="77777777" w:rsidR="005328E4" w:rsidRDefault="005328E4" w:rsidP="002613A4">
            <w:pPr>
              <w:pStyle w:val="TAH"/>
              <w:rPr>
                <w:ins w:id="772" w:author="Huawei" w:date="2021-04-04T19:12:00Z"/>
              </w:rPr>
            </w:pPr>
            <w:ins w:id="773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D9C21" w14:textId="77777777" w:rsidR="005328E4" w:rsidRDefault="005328E4" w:rsidP="002613A4">
            <w:pPr>
              <w:pStyle w:val="TAH"/>
              <w:rPr>
                <w:ins w:id="774" w:author="Huawei" w:date="2021-04-04T19:12:00Z"/>
              </w:rPr>
            </w:pPr>
            <w:ins w:id="775" w:author="Huawei" w:date="2021-04-04T19:12:00Z">
              <w:r>
                <w:t>Response</w:t>
              </w:r>
            </w:ins>
          </w:p>
          <w:p w14:paraId="755B59DA" w14:textId="77777777" w:rsidR="005328E4" w:rsidRDefault="005328E4" w:rsidP="002613A4">
            <w:pPr>
              <w:pStyle w:val="TAH"/>
              <w:rPr>
                <w:ins w:id="776" w:author="Huawei" w:date="2021-04-04T19:12:00Z"/>
              </w:rPr>
            </w:pPr>
            <w:ins w:id="777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3056B" w14:textId="77777777" w:rsidR="005328E4" w:rsidRDefault="005328E4" w:rsidP="002613A4">
            <w:pPr>
              <w:pStyle w:val="TAH"/>
              <w:rPr>
                <w:ins w:id="778" w:author="Huawei" w:date="2021-04-04T19:12:00Z"/>
              </w:rPr>
            </w:pPr>
            <w:ins w:id="779" w:author="Huawei" w:date="2021-04-04T19:12:00Z">
              <w:r>
                <w:t>Description</w:t>
              </w:r>
            </w:ins>
          </w:p>
        </w:tc>
      </w:tr>
      <w:tr w:rsidR="005328E4" w14:paraId="26D4EA3B" w14:textId="77777777" w:rsidTr="002613A4">
        <w:trPr>
          <w:jc w:val="center"/>
          <w:ins w:id="780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8A161" w14:textId="77777777" w:rsidR="005328E4" w:rsidRDefault="005328E4" w:rsidP="002613A4">
            <w:pPr>
              <w:pStyle w:val="TAL"/>
              <w:rPr>
                <w:ins w:id="781" w:author="Huawei" w:date="2021-04-04T19:12:00Z"/>
              </w:rPr>
            </w:pPr>
            <w:ins w:id="782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3BEF7" w14:textId="77777777" w:rsidR="005328E4" w:rsidRDefault="005328E4" w:rsidP="002613A4">
            <w:pPr>
              <w:pStyle w:val="TAC"/>
              <w:rPr>
                <w:ins w:id="783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F1AA19" w14:textId="77777777" w:rsidR="005328E4" w:rsidRDefault="005328E4" w:rsidP="002613A4">
            <w:pPr>
              <w:pStyle w:val="TAL"/>
              <w:rPr>
                <w:ins w:id="784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76CE8" w14:textId="77777777" w:rsidR="005328E4" w:rsidRDefault="005328E4" w:rsidP="002613A4">
            <w:pPr>
              <w:pStyle w:val="TAL"/>
              <w:rPr>
                <w:ins w:id="785" w:author="Huawei" w:date="2021-04-04T19:12:00Z"/>
              </w:rPr>
            </w:pPr>
            <w:ins w:id="786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B9D95F" w14:textId="77777777" w:rsidR="005328E4" w:rsidRDefault="005328E4" w:rsidP="00FF5937">
            <w:pPr>
              <w:pStyle w:val="TAL"/>
              <w:rPr>
                <w:ins w:id="787" w:author="Huawei" w:date="2021-04-04T19:12:00Z"/>
              </w:rPr>
            </w:pPr>
            <w:ins w:id="788" w:author="Huawei" w:date="2021-04-04T19:12:00Z">
              <w:r>
                <w:t xml:space="preserve">Individual </w:t>
              </w:r>
            </w:ins>
            <w:ins w:id="789" w:author="Huawei" w:date="2021-09-23T17:53:00Z">
              <w:r w:rsidR="00FF5937" w:rsidRPr="00CF15CE">
                <w:t xml:space="preserve">Individual </w:t>
              </w:r>
            </w:ins>
            <w:ins w:id="790" w:author="Huawei" w:date="2021-09-24T17:53:00Z">
              <w:r w:rsidR="00DD79E6">
                <w:t>PC5 Provisioning Requirement Subscription</w:t>
              </w:r>
            </w:ins>
            <w:ins w:id="791" w:author="Huawei" w:date="2021-09-23T17:53:00Z">
              <w:r w:rsidR="00FF5937">
                <w:t xml:space="preserve"> resource</w:t>
              </w:r>
            </w:ins>
            <w:ins w:id="792" w:author="Huawei" w:date="2021-04-04T19:12:00Z">
              <w:r>
                <w:t xml:space="preserve"> was successfully deleted</w:t>
              </w:r>
            </w:ins>
          </w:p>
        </w:tc>
      </w:tr>
      <w:tr w:rsidR="005328E4" w14:paraId="3D61E1B8" w14:textId="77777777" w:rsidTr="002613A4">
        <w:trPr>
          <w:jc w:val="center"/>
          <w:ins w:id="793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A8F4E" w14:textId="77777777" w:rsidR="005328E4" w:rsidRDefault="005328E4" w:rsidP="002613A4">
            <w:pPr>
              <w:pStyle w:val="TAL"/>
              <w:rPr>
                <w:ins w:id="794" w:author="Huawei" w:date="2021-04-04T19:12:00Z"/>
              </w:rPr>
            </w:pPr>
            <w:ins w:id="795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8942D" w14:textId="77777777" w:rsidR="005328E4" w:rsidRDefault="005328E4" w:rsidP="002613A4">
            <w:pPr>
              <w:pStyle w:val="TAC"/>
              <w:rPr>
                <w:ins w:id="796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97150" w14:textId="77777777" w:rsidR="005328E4" w:rsidRDefault="005328E4" w:rsidP="002613A4">
            <w:pPr>
              <w:pStyle w:val="TAL"/>
              <w:rPr>
                <w:ins w:id="797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D0AA4" w14:textId="77777777" w:rsidR="005328E4" w:rsidRDefault="005328E4" w:rsidP="002613A4">
            <w:pPr>
              <w:pStyle w:val="TAL"/>
              <w:rPr>
                <w:ins w:id="798" w:author="Huawei" w:date="2021-04-04T19:12:00Z"/>
              </w:rPr>
            </w:pPr>
            <w:ins w:id="799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E03BB" w14:textId="77777777" w:rsidR="005328E4" w:rsidRDefault="005328E4" w:rsidP="00FF5937">
            <w:pPr>
              <w:pStyle w:val="TAL"/>
              <w:rPr>
                <w:ins w:id="800" w:author="Huawei" w:date="2021-04-04T19:12:00Z"/>
              </w:rPr>
            </w:pPr>
            <w:ins w:id="801" w:author="Huawei" w:date="2021-04-04T19:12:00Z">
              <w:r>
                <w:t xml:space="preserve">Temporary redirection, during </w:t>
              </w:r>
            </w:ins>
            <w:ins w:id="802" w:author="Huawei" w:date="2021-09-23T17:53:00Z">
              <w:r w:rsidR="00FF5937">
                <w:t xml:space="preserve">the </w:t>
              </w:r>
              <w:r w:rsidR="00FF5937" w:rsidRPr="00CF15CE">
                <w:t xml:space="preserve">Individual </w:t>
              </w:r>
            </w:ins>
            <w:ins w:id="803" w:author="Huawei" w:date="2021-09-24T17:53:00Z">
              <w:r w:rsidR="00DD79E6">
                <w:t>PC5 Provisioning Requirement Subscription</w:t>
              </w:r>
            </w:ins>
            <w:ins w:id="804" w:author="Huawei" w:date="2021-09-23T17:53:00Z">
              <w:r w:rsidR="00FF5937">
                <w:t xml:space="preserve"> resource</w:t>
              </w:r>
            </w:ins>
            <w:ins w:id="805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06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07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25FC162E" w14:textId="77777777" w:rsidTr="002613A4">
        <w:trPr>
          <w:jc w:val="center"/>
          <w:ins w:id="808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1D1FF1" w14:textId="77777777" w:rsidR="005328E4" w:rsidRDefault="005328E4" w:rsidP="002613A4">
            <w:pPr>
              <w:pStyle w:val="TAL"/>
              <w:rPr>
                <w:ins w:id="809" w:author="Huawei" w:date="2021-04-04T19:12:00Z"/>
              </w:rPr>
            </w:pPr>
            <w:ins w:id="810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5F410F" w14:textId="77777777" w:rsidR="005328E4" w:rsidRDefault="005328E4" w:rsidP="002613A4">
            <w:pPr>
              <w:pStyle w:val="TAC"/>
              <w:rPr>
                <w:ins w:id="811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4FB47E" w14:textId="77777777" w:rsidR="005328E4" w:rsidRDefault="005328E4" w:rsidP="002613A4">
            <w:pPr>
              <w:pStyle w:val="TAL"/>
              <w:rPr>
                <w:ins w:id="812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CC09A9" w14:textId="77777777" w:rsidR="005328E4" w:rsidRDefault="005328E4" w:rsidP="002613A4">
            <w:pPr>
              <w:pStyle w:val="TAL"/>
              <w:rPr>
                <w:ins w:id="813" w:author="Huawei" w:date="2021-04-04T19:12:00Z"/>
              </w:rPr>
            </w:pPr>
            <w:ins w:id="814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B619A" w14:textId="77777777" w:rsidR="005328E4" w:rsidRDefault="005328E4" w:rsidP="00FF5937">
            <w:pPr>
              <w:pStyle w:val="TAL"/>
              <w:rPr>
                <w:ins w:id="815" w:author="Huawei" w:date="2021-04-04T19:12:00Z"/>
              </w:rPr>
            </w:pPr>
            <w:ins w:id="816" w:author="Huawei" w:date="2021-04-04T19:12:00Z">
              <w:r>
                <w:t xml:space="preserve">Permanent redirection, during </w:t>
              </w:r>
            </w:ins>
            <w:ins w:id="817" w:author="Huawei" w:date="2021-09-23T17:53:00Z">
              <w:r w:rsidR="00FF5937">
                <w:t xml:space="preserve">the </w:t>
              </w:r>
              <w:r w:rsidR="00FF5937" w:rsidRPr="00CF15CE">
                <w:t xml:space="preserve">Individual </w:t>
              </w:r>
            </w:ins>
            <w:ins w:id="818" w:author="Huawei" w:date="2021-09-24T17:53:00Z">
              <w:r w:rsidR="00DD79E6">
                <w:t>PC5 Provisioning Requirement Subscription</w:t>
              </w:r>
            </w:ins>
            <w:ins w:id="819" w:author="Huawei" w:date="2021-09-23T17:53:00Z">
              <w:r w:rsidR="00FF5937">
                <w:t xml:space="preserve"> resource</w:t>
              </w:r>
            </w:ins>
            <w:ins w:id="820" w:author="Huawei" w:date="2021-04-04T19:12:00Z"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821" w:author="Huawei1" w:date="2021-04-21T10:22:00Z">
              <w:r w:rsidR="007E4F6F">
                <w:rPr>
                  <w:lang w:val="en-US" w:eastAsia="zh-CN"/>
                </w:rPr>
                <w:t>10</w:t>
              </w:r>
            </w:ins>
            <w:ins w:id="822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37BBC9C2" w14:textId="77777777" w:rsidTr="002613A4">
        <w:trPr>
          <w:jc w:val="center"/>
          <w:ins w:id="823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BB641" w14:textId="77777777" w:rsidR="005328E4" w:rsidRDefault="005328E4" w:rsidP="002613A4">
            <w:pPr>
              <w:pStyle w:val="TAN"/>
              <w:rPr>
                <w:ins w:id="824" w:author="Huawei" w:date="2021-04-04T19:12:00Z"/>
              </w:rPr>
            </w:pPr>
            <w:ins w:id="825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14:paraId="3A37F1C4" w14:textId="77777777" w:rsidR="005328E4" w:rsidRDefault="005328E4" w:rsidP="005328E4">
      <w:pPr>
        <w:rPr>
          <w:ins w:id="826" w:author="Huawei" w:date="2021-04-04T19:12:00Z"/>
        </w:rPr>
      </w:pPr>
    </w:p>
    <w:p w14:paraId="0F42C153" w14:textId="77777777" w:rsidR="005328E4" w:rsidRDefault="005328E4" w:rsidP="005328E4">
      <w:pPr>
        <w:pStyle w:val="TH"/>
        <w:rPr>
          <w:ins w:id="827" w:author="Huawei" w:date="2021-04-04T19:12:00Z"/>
        </w:rPr>
      </w:pPr>
      <w:ins w:id="828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29" w:author="Huawei" w:date="2021-09-23T17:41:00Z">
        <w:r w:rsidR="008A4DF8">
          <w:t>3</w:t>
        </w:r>
      </w:ins>
      <w:ins w:id="830" w:author="Huawei" w:date="2021-04-04T19:12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36236F7B" w14:textId="77777777" w:rsidTr="002613A4">
        <w:trPr>
          <w:jc w:val="center"/>
          <w:ins w:id="83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FF4DD2" w14:textId="77777777" w:rsidR="005328E4" w:rsidRDefault="005328E4" w:rsidP="002613A4">
            <w:pPr>
              <w:pStyle w:val="TAH"/>
              <w:rPr>
                <w:ins w:id="832" w:author="Huawei" w:date="2021-04-04T19:12:00Z"/>
              </w:rPr>
            </w:pPr>
            <w:ins w:id="833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91B65" w14:textId="77777777" w:rsidR="005328E4" w:rsidRDefault="005328E4" w:rsidP="002613A4">
            <w:pPr>
              <w:pStyle w:val="TAH"/>
              <w:rPr>
                <w:ins w:id="834" w:author="Huawei" w:date="2021-04-04T19:12:00Z"/>
              </w:rPr>
            </w:pPr>
            <w:ins w:id="835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CF50B" w14:textId="77777777" w:rsidR="005328E4" w:rsidRDefault="005328E4" w:rsidP="002613A4">
            <w:pPr>
              <w:pStyle w:val="TAH"/>
              <w:rPr>
                <w:ins w:id="836" w:author="Huawei" w:date="2021-04-04T19:12:00Z"/>
              </w:rPr>
            </w:pPr>
            <w:ins w:id="837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16A82" w14:textId="77777777" w:rsidR="005328E4" w:rsidRDefault="005328E4" w:rsidP="002613A4">
            <w:pPr>
              <w:pStyle w:val="TAH"/>
              <w:rPr>
                <w:ins w:id="838" w:author="Huawei" w:date="2021-04-04T19:12:00Z"/>
              </w:rPr>
            </w:pPr>
            <w:ins w:id="839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EFC9F5" w14:textId="77777777" w:rsidR="005328E4" w:rsidRDefault="005328E4" w:rsidP="002613A4">
            <w:pPr>
              <w:pStyle w:val="TAH"/>
              <w:rPr>
                <w:ins w:id="840" w:author="Huawei" w:date="2021-04-04T19:12:00Z"/>
              </w:rPr>
            </w:pPr>
            <w:ins w:id="841" w:author="Huawei" w:date="2021-04-04T19:12:00Z">
              <w:r>
                <w:t>Description</w:t>
              </w:r>
            </w:ins>
          </w:p>
        </w:tc>
      </w:tr>
      <w:tr w:rsidR="005328E4" w14:paraId="2EC3DB42" w14:textId="77777777" w:rsidTr="002613A4">
        <w:trPr>
          <w:jc w:val="center"/>
          <w:ins w:id="84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78935C" w14:textId="77777777" w:rsidR="005328E4" w:rsidRDefault="005328E4" w:rsidP="002613A4">
            <w:pPr>
              <w:pStyle w:val="TAL"/>
              <w:rPr>
                <w:ins w:id="843" w:author="Huawei" w:date="2021-04-04T19:12:00Z"/>
              </w:rPr>
            </w:pPr>
            <w:ins w:id="844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B9E373" w14:textId="77777777" w:rsidR="005328E4" w:rsidRDefault="005328E4" w:rsidP="002613A4">
            <w:pPr>
              <w:pStyle w:val="TAL"/>
              <w:rPr>
                <w:ins w:id="845" w:author="Huawei" w:date="2021-04-04T19:12:00Z"/>
              </w:rPr>
            </w:pPr>
            <w:ins w:id="846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78101" w14:textId="77777777" w:rsidR="005328E4" w:rsidRDefault="005328E4" w:rsidP="002613A4">
            <w:pPr>
              <w:pStyle w:val="TAC"/>
              <w:rPr>
                <w:ins w:id="847" w:author="Huawei" w:date="2021-04-04T19:12:00Z"/>
              </w:rPr>
            </w:pPr>
            <w:ins w:id="848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CCF1E" w14:textId="77777777" w:rsidR="005328E4" w:rsidRDefault="005328E4" w:rsidP="002613A4">
            <w:pPr>
              <w:pStyle w:val="TAL"/>
              <w:rPr>
                <w:ins w:id="849" w:author="Huawei" w:date="2021-04-04T19:12:00Z"/>
              </w:rPr>
            </w:pPr>
            <w:ins w:id="850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A27DE1" w14:textId="77777777" w:rsidR="005328E4" w:rsidRDefault="005328E4" w:rsidP="002613A4">
            <w:pPr>
              <w:pStyle w:val="TAL"/>
              <w:rPr>
                <w:ins w:id="851" w:author="Huawei" w:date="2021-04-04T19:12:00Z"/>
              </w:rPr>
            </w:pPr>
            <w:ins w:id="852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2ABF4780" w14:textId="77777777" w:rsidR="005328E4" w:rsidRDefault="005328E4" w:rsidP="005328E4">
      <w:pPr>
        <w:rPr>
          <w:ins w:id="853" w:author="Huawei" w:date="2021-04-04T19:12:00Z"/>
        </w:rPr>
      </w:pPr>
    </w:p>
    <w:p w14:paraId="0726BFC9" w14:textId="77777777" w:rsidR="005328E4" w:rsidRDefault="005328E4" w:rsidP="005328E4">
      <w:pPr>
        <w:pStyle w:val="TH"/>
        <w:rPr>
          <w:ins w:id="854" w:author="Huawei" w:date="2021-04-04T19:12:00Z"/>
        </w:rPr>
      </w:pPr>
      <w:ins w:id="855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</w:t>
        </w:r>
      </w:ins>
      <w:ins w:id="856" w:author="Huawei" w:date="2021-09-23T17:41:00Z">
        <w:r w:rsidR="008A4DF8">
          <w:t>3</w:t>
        </w:r>
      </w:ins>
      <w:ins w:id="857" w:author="Huawei" w:date="2021-04-04T19:12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0E5F736F" w14:textId="77777777" w:rsidTr="002613A4">
        <w:trPr>
          <w:jc w:val="center"/>
          <w:ins w:id="8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84407" w14:textId="77777777" w:rsidR="005328E4" w:rsidRDefault="005328E4" w:rsidP="002613A4">
            <w:pPr>
              <w:pStyle w:val="TAH"/>
              <w:rPr>
                <w:ins w:id="859" w:author="Huawei" w:date="2021-04-04T19:12:00Z"/>
              </w:rPr>
            </w:pPr>
            <w:ins w:id="860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6C1B9" w14:textId="77777777" w:rsidR="005328E4" w:rsidRDefault="005328E4" w:rsidP="002613A4">
            <w:pPr>
              <w:pStyle w:val="TAH"/>
              <w:rPr>
                <w:ins w:id="861" w:author="Huawei" w:date="2021-04-04T19:12:00Z"/>
              </w:rPr>
            </w:pPr>
            <w:ins w:id="862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28F61" w14:textId="77777777" w:rsidR="005328E4" w:rsidRDefault="005328E4" w:rsidP="002613A4">
            <w:pPr>
              <w:pStyle w:val="TAH"/>
              <w:rPr>
                <w:ins w:id="863" w:author="Huawei" w:date="2021-04-04T19:12:00Z"/>
              </w:rPr>
            </w:pPr>
            <w:ins w:id="864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3466C" w14:textId="77777777" w:rsidR="005328E4" w:rsidRDefault="005328E4" w:rsidP="002613A4">
            <w:pPr>
              <w:pStyle w:val="TAH"/>
              <w:rPr>
                <w:ins w:id="865" w:author="Huawei" w:date="2021-04-04T19:12:00Z"/>
              </w:rPr>
            </w:pPr>
            <w:ins w:id="866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6149F7" w14:textId="77777777" w:rsidR="005328E4" w:rsidRDefault="005328E4" w:rsidP="002613A4">
            <w:pPr>
              <w:pStyle w:val="TAH"/>
              <w:rPr>
                <w:ins w:id="867" w:author="Huawei" w:date="2021-04-04T19:12:00Z"/>
              </w:rPr>
            </w:pPr>
            <w:ins w:id="868" w:author="Huawei" w:date="2021-04-04T19:12:00Z">
              <w:r>
                <w:t>Description</w:t>
              </w:r>
            </w:ins>
          </w:p>
        </w:tc>
      </w:tr>
      <w:tr w:rsidR="005328E4" w14:paraId="54E9CBA9" w14:textId="77777777" w:rsidTr="002613A4">
        <w:trPr>
          <w:jc w:val="center"/>
          <w:ins w:id="86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DC0F9C" w14:textId="77777777" w:rsidR="005328E4" w:rsidRDefault="005328E4" w:rsidP="002613A4">
            <w:pPr>
              <w:pStyle w:val="TAL"/>
              <w:rPr>
                <w:ins w:id="870" w:author="Huawei" w:date="2021-04-04T19:12:00Z"/>
              </w:rPr>
            </w:pPr>
            <w:ins w:id="871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4FCCE8" w14:textId="77777777" w:rsidR="005328E4" w:rsidRDefault="005328E4" w:rsidP="002613A4">
            <w:pPr>
              <w:pStyle w:val="TAL"/>
              <w:rPr>
                <w:ins w:id="872" w:author="Huawei" w:date="2021-04-04T19:12:00Z"/>
              </w:rPr>
            </w:pPr>
            <w:ins w:id="873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4B63A" w14:textId="77777777" w:rsidR="005328E4" w:rsidRDefault="005328E4" w:rsidP="002613A4">
            <w:pPr>
              <w:pStyle w:val="TAC"/>
              <w:rPr>
                <w:ins w:id="874" w:author="Huawei" w:date="2021-04-04T19:12:00Z"/>
              </w:rPr>
            </w:pPr>
            <w:ins w:id="875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7F8FA8" w14:textId="77777777" w:rsidR="005328E4" w:rsidRDefault="005328E4" w:rsidP="002613A4">
            <w:pPr>
              <w:pStyle w:val="TAL"/>
              <w:rPr>
                <w:ins w:id="876" w:author="Huawei" w:date="2021-04-04T19:12:00Z"/>
              </w:rPr>
            </w:pPr>
            <w:ins w:id="877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B70FE6" w14:textId="77777777" w:rsidR="005328E4" w:rsidRDefault="005328E4" w:rsidP="002613A4">
            <w:pPr>
              <w:pStyle w:val="TAL"/>
              <w:rPr>
                <w:ins w:id="878" w:author="Huawei" w:date="2021-04-04T19:12:00Z"/>
              </w:rPr>
            </w:pPr>
            <w:ins w:id="879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14:paraId="2836FBD2" w14:textId="77777777" w:rsidR="005328E4" w:rsidRDefault="005328E4" w:rsidP="005328E4">
      <w:pPr>
        <w:rPr>
          <w:ins w:id="880" w:author="Huawei" w:date="2021-04-04T19:12:00Z"/>
        </w:rPr>
      </w:pPr>
    </w:p>
    <w:p w14:paraId="60677091" w14:textId="77777777" w:rsidR="005328E4" w:rsidRDefault="005328E4" w:rsidP="005328E4">
      <w:pPr>
        <w:pStyle w:val="5"/>
        <w:rPr>
          <w:ins w:id="881" w:author="Huawei" w:date="2021-04-04T19:12:00Z"/>
        </w:rPr>
      </w:pPr>
      <w:ins w:id="882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.3.4</w:t>
        </w:r>
        <w:r>
          <w:tab/>
          <w:t>Resource Custom Operations</w:t>
        </w:r>
      </w:ins>
    </w:p>
    <w:p w14:paraId="7B565D3D" w14:textId="77777777" w:rsidR="005328E4" w:rsidRDefault="005328E4" w:rsidP="005328E4">
      <w:pPr>
        <w:rPr>
          <w:ins w:id="883" w:author="Huawei" w:date="2021-04-04T19:12:00Z"/>
        </w:rPr>
      </w:pPr>
      <w:ins w:id="884" w:author="Huawei" w:date="2021-04-04T19:12:00Z">
        <w:r>
          <w:rPr>
            <w:rFonts w:hint="eastAsia"/>
          </w:rPr>
          <w:t>None.</w:t>
        </w:r>
      </w:ins>
    </w:p>
    <w:p w14:paraId="3B43E2F3" w14:textId="77777777" w:rsidR="005328E4" w:rsidRDefault="005328E4" w:rsidP="005328E4">
      <w:pPr>
        <w:pStyle w:val="3"/>
        <w:rPr>
          <w:ins w:id="885" w:author="Huawei" w:date="2021-04-04T19:12:00Z"/>
        </w:rPr>
      </w:pPr>
      <w:ins w:id="8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 xml:space="preserve">Custom Operations without associated resources </w:t>
        </w:r>
      </w:ins>
    </w:p>
    <w:p w14:paraId="36664C6F" w14:textId="77777777" w:rsidR="005328E4" w:rsidRDefault="005328E4" w:rsidP="005328E4">
      <w:pPr>
        <w:rPr>
          <w:ins w:id="887" w:author="Huawei" w:date="2021-04-04T19:12:00Z"/>
        </w:rPr>
      </w:pPr>
      <w:ins w:id="888" w:author="Huawei" w:date="2021-04-04T19:12:00Z">
        <w:r>
          <w:t xml:space="preserve">There are no custom operations without associated resources supported on </w:t>
        </w:r>
      </w:ins>
      <w:ins w:id="889" w:author="Huawei" w:date="2021-09-26T16:44:00Z">
        <w:r w:rsidR="007C37B5">
          <w:t>VAE_PC5ProvisioningRequirement</w:t>
        </w:r>
      </w:ins>
      <w:ins w:id="890" w:author="Huawei" w:date="2021-04-04T19:12:00Z">
        <w:r>
          <w:t>.</w:t>
        </w:r>
      </w:ins>
    </w:p>
    <w:p w14:paraId="0D8F1518" w14:textId="77777777" w:rsidR="005328E4" w:rsidRDefault="005328E4" w:rsidP="005328E4">
      <w:pPr>
        <w:pStyle w:val="3"/>
        <w:rPr>
          <w:ins w:id="891" w:author="Huawei" w:date="2021-04-04T19:12:00Z"/>
        </w:rPr>
      </w:pPr>
      <w:ins w:id="89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r>
          <w:tab/>
          <w:t>Notifications</w:t>
        </w:r>
      </w:ins>
    </w:p>
    <w:p w14:paraId="4528FA3B" w14:textId="77777777" w:rsidR="005328E4" w:rsidRDefault="005328E4" w:rsidP="005328E4">
      <w:pPr>
        <w:pStyle w:val="4"/>
        <w:rPr>
          <w:ins w:id="893" w:author="Huawei" w:date="2021-04-04T19:12:00Z"/>
        </w:rPr>
      </w:pPr>
      <w:ins w:id="8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r>
          <w:tab/>
          <w:t>General</w:t>
        </w:r>
      </w:ins>
    </w:p>
    <w:p w14:paraId="50149255" w14:textId="77777777" w:rsidR="005328E4" w:rsidRDefault="005328E4" w:rsidP="005328E4">
      <w:pPr>
        <w:rPr>
          <w:ins w:id="895" w:author="Huawei" w:date="2021-04-04T19:12:00Z"/>
        </w:rPr>
      </w:pPr>
      <w:ins w:id="896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14:paraId="403EAC1B" w14:textId="77777777" w:rsidR="005328E4" w:rsidRDefault="005328E4" w:rsidP="005328E4">
      <w:pPr>
        <w:rPr>
          <w:ins w:id="897" w:author="Huawei" w:date="2021-04-04T19:12:00Z"/>
        </w:rPr>
      </w:pPr>
      <w:ins w:id="898" w:author="Huawei" w:date="2021-04-04T19:12:00Z">
        <w:r>
          <w:t>A VAE server and NF service consumer may support testing a notification connection as described in clause 6.</w:t>
        </w:r>
      </w:ins>
      <w:ins w:id="899" w:author="Huawei4" w:date="2021-05-12T10:17:00Z">
        <w:r w:rsidR="00A00FD9">
          <w:rPr>
            <w:rFonts w:hint="eastAsia"/>
            <w:lang w:eastAsia="zh-CN"/>
          </w:rPr>
          <w:t>x</w:t>
        </w:r>
      </w:ins>
      <w:ins w:id="900" w:author="Huawei" w:date="2021-04-04T19:12:00Z">
        <w:r>
          <w:t>.5.3. A VAE server and NF service consumer may support the delivery of Notification using Websocket (IETF RFC 6455 [21]) as described in clause 6.</w:t>
        </w:r>
      </w:ins>
      <w:ins w:id="901" w:author="Huawei4" w:date="2021-05-12T10:22:00Z">
        <w:r w:rsidR="00A00FD9">
          <w:t>x</w:t>
        </w:r>
      </w:ins>
      <w:ins w:id="902" w:author="Huawei" w:date="2021-04-04T19:12:00Z">
        <w:r>
          <w:t>.5.4.</w:t>
        </w:r>
      </w:ins>
    </w:p>
    <w:p w14:paraId="3F5D70DC" w14:textId="77777777" w:rsidR="005328E4" w:rsidRDefault="005328E4" w:rsidP="005328E4">
      <w:pPr>
        <w:pStyle w:val="4"/>
        <w:rPr>
          <w:ins w:id="903" w:author="Huawei" w:date="2021-04-04T19:12:00Z"/>
        </w:rPr>
      </w:pPr>
      <w:ins w:id="9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r>
          <w:tab/>
          <w:t>Notification Delivery using a separate HTTP connection</w:t>
        </w:r>
      </w:ins>
    </w:p>
    <w:p w14:paraId="7EBF74B8" w14:textId="77777777" w:rsidR="005328E4" w:rsidRDefault="005328E4" w:rsidP="005328E4">
      <w:pPr>
        <w:rPr>
          <w:ins w:id="905" w:author="Huawei" w:date="2021-04-04T19:12:00Z"/>
          <w:lang w:val="en-US" w:eastAsia="zh-CN"/>
        </w:rPr>
      </w:pPr>
      <w:ins w:id="90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14:paraId="11EDBE04" w14:textId="77777777" w:rsidR="005328E4" w:rsidRDefault="005328E4" w:rsidP="005328E4">
      <w:pPr>
        <w:ind w:firstLine="284"/>
        <w:rPr>
          <w:ins w:id="907" w:author="Huawei" w:date="2021-04-04T19:12:00Z"/>
          <w:lang w:eastAsia="zh-CN"/>
        </w:rPr>
      </w:pPr>
      <w:ins w:id="90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</w:t>
        </w:r>
      </w:ins>
    </w:p>
    <w:p w14:paraId="689F6D00" w14:textId="77777777" w:rsidR="005328E4" w:rsidRDefault="005328E4" w:rsidP="005328E4">
      <w:pPr>
        <w:ind w:firstLine="284"/>
        <w:rPr>
          <w:ins w:id="909" w:author="Huawei" w:date="2021-04-04T19:12:00Z"/>
          <w:lang w:eastAsia="zh-CN"/>
        </w:rPr>
      </w:pPr>
      <w:ins w:id="91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server; and</w:t>
        </w:r>
      </w:ins>
    </w:p>
    <w:p w14:paraId="47259921" w14:textId="77777777" w:rsidR="005328E4" w:rsidRDefault="005328E4" w:rsidP="005328E4">
      <w:pPr>
        <w:ind w:firstLine="284"/>
        <w:rPr>
          <w:ins w:id="911" w:author="Huawei" w:date="2021-04-04T19:12:00Z"/>
          <w:lang w:eastAsia="zh-CN"/>
        </w:rPr>
      </w:pPr>
      <w:ins w:id="912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"notificationDestination" attribute is replaced by the "notifUri" attribute.</w:t>
        </w:r>
      </w:ins>
    </w:p>
    <w:p w14:paraId="087051B2" w14:textId="77777777" w:rsidR="005328E4" w:rsidRDefault="005328E4" w:rsidP="005328E4">
      <w:pPr>
        <w:pStyle w:val="4"/>
        <w:rPr>
          <w:ins w:id="913" w:author="Huawei" w:date="2021-04-04T19:12:00Z"/>
        </w:rPr>
      </w:pPr>
      <w:ins w:id="91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r>
          <w:tab/>
          <w:t>Notification Test Event</w:t>
        </w:r>
      </w:ins>
    </w:p>
    <w:p w14:paraId="57FAD0CF" w14:textId="77777777" w:rsidR="005328E4" w:rsidRDefault="005328E4" w:rsidP="005328E4">
      <w:pPr>
        <w:rPr>
          <w:ins w:id="915" w:author="Huawei" w:date="2021-04-04T19:12:00Z"/>
          <w:lang w:val="en-US" w:eastAsia="zh-CN"/>
        </w:rPr>
      </w:pPr>
      <w:ins w:id="91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14:paraId="4C29896A" w14:textId="77777777" w:rsidR="005328E4" w:rsidRDefault="005328E4" w:rsidP="005328E4">
      <w:pPr>
        <w:ind w:firstLine="284"/>
        <w:rPr>
          <w:ins w:id="917" w:author="Huawei" w:date="2021-04-04T19:12:00Z"/>
          <w:lang w:eastAsia="zh-CN"/>
        </w:rPr>
      </w:pPr>
      <w:ins w:id="91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14:paraId="708976C8" w14:textId="77777777" w:rsidR="005328E4" w:rsidRDefault="005328E4" w:rsidP="005328E4">
      <w:pPr>
        <w:ind w:firstLine="284"/>
        <w:rPr>
          <w:ins w:id="919" w:author="Huawei" w:date="2021-04-04T19:12:00Z"/>
          <w:lang w:eastAsia="zh-CN"/>
        </w:rPr>
      </w:pPr>
      <w:ins w:id="92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  <w:t>description of SCEF applies to the VAE server.</w:t>
        </w:r>
      </w:ins>
    </w:p>
    <w:p w14:paraId="649EB73D" w14:textId="77777777" w:rsidR="005328E4" w:rsidRDefault="005328E4" w:rsidP="005328E4">
      <w:pPr>
        <w:pStyle w:val="4"/>
        <w:rPr>
          <w:ins w:id="921" w:author="Huawei" w:date="2021-04-04T19:12:00Z"/>
        </w:rPr>
      </w:pPr>
      <w:ins w:id="92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r>
          <w:tab/>
          <w:t>Notification Delivery using Websocket</w:t>
        </w:r>
      </w:ins>
    </w:p>
    <w:p w14:paraId="37E87E3F" w14:textId="77777777" w:rsidR="005328E4" w:rsidRDefault="005328E4" w:rsidP="005328E4">
      <w:pPr>
        <w:rPr>
          <w:ins w:id="923" w:author="Huawei" w:date="2021-04-04T19:12:00Z"/>
          <w:lang w:val="en-US" w:eastAsia="zh-CN"/>
        </w:rPr>
      </w:pPr>
      <w:ins w:id="924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14:paraId="6D3FFD9E" w14:textId="77777777" w:rsidR="005328E4" w:rsidRDefault="005328E4" w:rsidP="005328E4">
      <w:pPr>
        <w:ind w:firstLine="284"/>
        <w:rPr>
          <w:ins w:id="925" w:author="Huawei" w:date="2021-04-04T19:12:00Z"/>
          <w:lang w:eastAsia="zh-CN"/>
        </w:rPr>
      </w:pPr>
      <w:ins w:id="926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</w:t>
        </w:r>
        <w:r>
          <w:rPr>
            <w:lang w:eastAsia="zh-CN"/>
          </w:rPr>
          <w:t xml:space="preserve"> SCS/AS applies to the NF service consumer; and</w:t>
        </w:r>
      </w:ins>
    </w:p>
    <w:p w14:paraId="4AF18238" w14:textId="77777777" w:rsidR="005328E4" w:rsidRDefault="005328E4" w:rsidP="005328E4">
      <w:pPr>
        <w:ind w:firstLine="284"/>
        <w:rPr>
          <w:ins w:id="927" w:author="Huawei" w:date="2021-04-04T19:12:00Z"/>
          <w:lang w:val="en-US" w:eastAsia="zh-CN"/>
        </w:rPr>
      </w:pPr>
      <w:ins w:id="92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description of SCEF applies to the VAE server.</w:t>
        </w:r>
      </w:ins>
    </w:p>
    <w:p w14:paraId="2E1D86DF" w14:textId="77777777" w:rsidR="005328E4" w:rsidRDefault="005328E4" w:rsidP="005328E4">
      <w:pPr>
        <w:pStyle w:val="4"/>
        <w:rPr>
          <w:ins w:id="929" w:author="Huawei" w:date="2021-04-04T19:12:00Z"/>
        </w:rPr>
      </w:pPr>
      <w:ins w:id="93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r>
          <w:tab/>
          <w:t>Methods</w:t>
        </w:r>
      </w:ins>
    </w:p>
    <w:p w14:paraId="3DCBDB66" w14:textId="77777777" w:rsidR="005328E4" w:rsidRDefault="005328E4" w:rsidP="005328E4">
      <w:pPr>
        <w:pStyle w:val="TH"/>
        <w:rPr>
          <w:ins w:id="931" w:author="Huawei" w:date="2021-04-04T19:12:00Z"/>
          <w:noProof/>
        </w:rPr>
      </w:pPr>
      <w:ins w:id="932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</w:ins>
      <w:ins w:id="933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934" w:author="Huawei" w:date="2021-04-04T19:12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14:paraId="4023F62E" w14:textId="77777777" w:rsidTr="002613A4">
        <w:trPr>
          <w:jc w:val="center"/>
          <w:ins w:id="935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CAF58" w14:textId="77777777" w:rsidR="005328E4" w:rsidRDefault="005328E4" w:rsidP="002613A4">
            <w:pPr>
              <w:pStyle w:val="TAH"/>
              <w:rPr>
                <w:ins w:id="936" w:author="Huawei" w:date="2021-04-04T19:12:00Z"/>
                <w:noProof/>
              </w:rPr>
            </w:pPr>
            <w:ins w:id="937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CFB444" w14:textId="77777777" w:rsidR="005328E4" w:rsidRDefault="005328E4" w:rsidP="002613A4">
            <w:pPr>
              <w:pStyle w:val="TAH"/>
              <w:rPr>
                <w:ins w:id="938" w:author="Huawei" w:date="2021-04-04T19:12:00Z"/>
                <w:noProof/>
              </w:rPr>
            </w:pPr>
            <w:ins w:id="939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433A65" w14:textId="77777777" w:rsidR="005328E4" w:rsidRDefault="005328E4" w:rsidP="002613A4">
            <w:pPr>
              <w:pStyle w:val="TAH"/>
              <w:rPr>
                <w:ins w:id="940" w:author="Huawei" w:date="2021-04-04T19:12:00Z"/>
                <w:noProof/>
              </w:rPr>
            </w:pPr>
            <w:ins w:id="941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14:paraId="6A6B78CE" w14:textId="77777777" w:rsidTr="002613A4">
        <w:trPr>
          <w:jc w:val="center"/>
          <w:ins w:id="942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131C" w14:textId="77777777" w:rsidR="005328E4" w:rsidRDefault="005328E4" w:rsidP="002613A4">
            <w:pPr>
              <w:pStyle w:val="TAL"/>
              <w:rPr>
                <w:ins w:id="943" w:author="Huawei" w:date="2021-04-04T19:12:00Z"/>
                <w:noProof/>
              </w:rPr>
            </w:pPr>
            <w:ins w:id="944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EF30" w14:textId="77777777" w:rsidR="005328E4" w:rsidRDefault="005328E4" w:rsidP="002613A4">
            <w:pPr>
              <w:pStyle w:val="TAL"/>
              <w:rPr>
                <w:ins w:id="945" w:author="Huawei" w:date="2021-04-04T19:12:00Z"/>
                <w:noProof/>
              </w:rPr>
            </w:pPr>
            <w:ins w:id="946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F25B" w14:textId="77777777" w:rsidR="005328E4" w:rsidRDefault="005328E4" w:rsidP="00DD79E6">
            <w:pPr>
              <w:pStyle w:val="TAL"/>
              <w:rPr>
                <w:ins w:id="947" w:author="Huawei" w:date="2021-04-04T19:12:00Z"/>
                <w:noProof/>
              </w:rPr>
            </w:pPr>
            <w:ins w:id="948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949" w:author="Huawei" w:date="2021-09-24T17:55:00Z">
              <w:r w:rsidR="00DD79E6">
                <w:t xml:space="preserve">result of </w:t>
              </w:r>
              <w:r w:rsidR="00DD79E6">
                <w:rPr>
                  <w:lang w:val="en-US"/>
                </w:rPr>
                <w:t>multi operation PC5 provisioning requirement</w:t>
              </w:r>
            </w:ins>
            <w:ins w:id="950" w:author="Huawei" w:date="2021-09-24T17:56:00Z">
              <w:r w:rsidR="0061594E">
                <w:rPr>
                  <w:lang w:val="en-US"/>
                </w:rPr>
                <w:t>.</w:t>
              </w:r>
            </w:ins>
          </w:p>
        </w:tc>
      </w:tr>
    </w:tbl>
    <w:p w14:paraId="38065878" w14:textId="77777777" w:rsidR="005328E4" w:rsidRDefault="005328E4" w:rsidP="005328E4">
      <w:pPr>
        <w:rPr>
          <w:ins w:id="951" w:author="Huawei" w:date="2021-04-04T19:12:00Z"/>
        </w:rPr>
      </w:pPr>
    </w:p>
    <w:p w14:paraId="667CC111" w14:textId="77777777" w:rsidR="005328E4" w:rsidRDefault="005328E4" w:rsidP="005328E4">
      <w:pPr>
        <w:pStyle w:val="4"/>
        <w:rPr>
          <w:ins w:id="952" w:author="Huawei" w:date="2021-04-04T19:12:00Z"/>
        </w:rPr>
      </w:pPr>
      <w:ins w:id="95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r>
          <w:tab/>
        </w:r>
        <w:r>
          <w:rPr>
            <w:rFonts w:hint="eastAsia"/>
            <w:lang w:eastAsia="zh-CN"/>
          </w:rPr>
          <w:t xml:space="preserve">Notify </w:t>
        </w:r>
      </w:ins>
      <w:ins w:id="954" w:author="Huawei" w:date="2021-09-24T17:55:00Z">
        <w:r w:rsidR="00F80A5D">
          <w:t>PC5 Provisioning</w:t>
        </w:r>
      </w:ins>
      <w:ins w:id="955" w:author="Huawei" w:date="2021-09-24T17:56:00Z">
        <w:r w:rsidR="00F80A5D">
          <w:t xml:space="preserve"> </w:t>
        </w:r>
      </w:ins>
      <w:ins w:id="956" w:author="Huawei" w:date="2021-09-24T17:55:00Z">
        <w:r w:rsidR="00F80A5D">
          <w:t>Requirement</w:t>
        </w:r>
      </w:ins>
    </w:p>
    <w:p w14:paraId="5B07A255" w14:textId="77777777" w:rsidR="005328E4" w:rsidRDefault="005328E4" w:rsidP="005328E4">
      <w:pPr>
        <w:pStyle w:val="5"/>
        <w:rPr>
          <w:ins w:id="957" w:author="Huawei" w:date="2021-04-04T19:12:00Z"/>
          <w:lang w:eastAsia="ko-KR"/>
        </w:rPr>
      </w:pPr>
      <w:ins w:id="958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r>
          <w:rPr>
            <w:lang w:eastAsia="ko-KR"/>
          </w:rPr>
          <w:tab/>
          <w:t>Description</w:t>
        </w:r>
      </w:ins>
    </w:p>
    <w:p w14:paraId="4EEB8C11" w14:textId="77777777" w:rsidR="005328E4" w:rsidRDefault="005328E4" w:rsidP="005328E4">
      <w:pPr>
        <w:rPr>
          <w:ins w:id="959" w:author="Huawei" w:date="2021-04-04T19:12:00Z"/>
        </w:rPr>
      </w:pPr>
      <w:ins w:id="960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</w:ins>
      <w:ins w:id="961" w:author="Huawei" w:date="2021-09-23T17:56:00Z">
        <w:r w:rsidR="005E7980">
          <w:rPr>
            <w:lang w:eastAsia="zh-CN"/>
          </w:rPr>
          <w:t xml:space="preserve">result of </w:t>
        </w:r>
      </w:ins>
      <w:ins w:id="962" w:author="Huawei" w:date="2021-09-24T17:56:00Z">
        <w:r w:rsidR="0061594E">
          <w:t xml:space="preserve">of </w:t>
        </w:r>
        <w:r w:rsidR="0061594E">
          <w:rPr>
            <w:lang w:val="en-US"/>
          </w:rPr>
          <w:t>multi operation PC5 provisioning requirement</w:t>
        </w:r>
      </w:ins>
      <w:ins w:id="963" w:author="Huawei" w:date="2021-09-23T17:56:00Z">
        <w:r w:rsidR="005E7980">
          <w:t>.</w:t>
        </w:r>
      </w:ins>
    </w:p>
    <w:p w14:paraId="3D694550" w14:textId="77777777" w:rsidR="005328E4" w:rsidRDefault="005328E4" w:rsidP="005328E4">
      <w:pPr>
        <w:pStyle w:val="5"/>
        <w:rPr>
          <w:ins w:id="964" w:author="Huawei" w:date="2021-04-04T19:12:00Z"/>
          <w:lang w:eastAsia="ko-KR"/>
        </w:rPr>
      </w:pPr>
      <w:ins w:id="965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r>
          <w:rPr>
            <w:lang w:eastAsia="ko-KR"/>
          </w:rPr>
          <w:tab/>
          <w:t>Operation Definition</w:t>
        </w:r>
      </w:ins>
    </w:p>
    <w:p w14:paraId="0A94DF70" w14:textId="77777777" w:rsidR="005328E4" w:rsidRDefault="005328E4" w:rsidP="005328E4">
      <w:pPr>
        <w:rPr>
          <w:ins w:id="966" w:author="Huawei" w:date="2021-04-04T19:12:00Z"/>
        </w:rPr>
      </w:pPr>
      <w:ins w:id="967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14:paraId="0C4C8935" w14:textId="77777777" w:rsidR="005328E4" w:rsidRDefault="005328E4" w:rsidP="005328E4">
      <w:pPr>
        <w:pStyle w:val="TH"/>
        <w:rPr>
          <w:ins w:id="968" w:author="Huawei" w:date="2021-04-04T19:12:00Z"/>
        </w:rPr>
      </w:pPr>
      <w:ins w:id="969" w:author="Huawei" w:date="2021-04-04T19:12:00Z">
        <w:r>
          <w:lastRenderedPageBreak/>
          <w:t xml:space="preserve">Table 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14:paraId="59E9F63D" w14:textId="77777777" w:rsidTr="002613A4">
        <w:trPr>
          <w:jc w:val="center"/>
          <w:ins w:id="970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386E99" w14:textId="77777777" w:rsidR="005328E4" w:rsidRDefault="005328E4" w:rsidP="002613A4">
            <w:pPr>
              <w:pStyle w:val="TAH"/>
              <w:rPr>
                <w:ins w:id="971" w:author="Huawei" w:date="2021-04-04T19:12:00Z"/>
              </w:rPr>
            </w:pPr>
            <w:ins w:id="972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F7D433" w14:textId="77777777" w:rsidR="005328E4" w:rsidRDefault="005328E4" w:rsidP="002613A4">
            <w:pPr>
              <w:pStyle w:val="TAH"/>
              <w:rPr>
                <w:ins w:id="973" w:author="Huawei" w:date="2021-04-04T19:12:00Z"/>
              </w:rPr>
            </w:pPr>
            <w:ins w:id="974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482AA" w14:textId="77777777" w:rsidR="005328E4" w:rsidRDefault="005328E4" w:rsidP="002613A4">
            <w:pPr>
              <w:pStyle w:val="TAH"/>
              <w:rPr>
                <w:ins w:id="975" w:author="Huawei" w:date="2021-04-04T19:12:00Z"/>
              </w:rPr>
            </w:pPr>
            <w:ins w:id="976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5A14D" w14:textId="77777777" w:rsidR="005328E4" w:rsidRDefault="005328E4" w:rsidP="002613A4">
            <w:pPr>
              <w:pStyle w:val="TAH"/>
              <w:rPr>
                <w:ins w:id="977" w:author="Huawei" w:date="2021-04-04T19:12:00Z"/>
              </w:rPr>
            </w:pPr>
            <w:ins w:id="978" w:author="Huawei" w:date="2021-04-04T19:12:00Z">
              <w:r>
                <w:t>Description</w:t>
              </w:r>
            </w:ins>
          </w:p>
        </w:tc>
      </w:tr>
      <w:tr w:rsidR="005328E4" w14:paraId="49DEFEB3" w14:textId="77777777" w:rsidTr="002613A4">
        <w:trPr>
          <w:jc w:val="center"/>
          <w:ins w:id="979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8783E" w14:textId="77777777" w:rsidR="005328E4" w:rsidRDefault="005328E4" w:rsidP="002613A4">
            <w:pPr>
              <w:pStyle w:val="TAL"/>
              <w:rPr>
                <w:ins w:id="980" w:author="Huawei" w:date="2021-04-04T19:12:00Z"/>
              </w:rPr>
            </w:pPr>
            <w:ins w:id="981" w:author="Huawei" w:date="2021-04-04T19:12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49ECEB" w14:textId="77777777" w:rsidR="005328E4" w:rsidRDefault="005328E4" w:rsidP="002613A4">
            <w:pPr>
              <w:pStyle w:val="TAC"/>
              <w:rPr>
                <w:ins w:id="982" w:author="Huawei" w:date="2021-04-04T19:12:00Z"/>
                <w:lang w:eastAsia="zh-CN"/>
              </w:rPr>
            </w:pPr>
            <w:ins w:id="983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12B9BB" w14:textId="77777777" w:rsidR="005328E4" w:rsidRDefault="005328E4" w:rsidP="002613A4">
            <w:pPr>
              <w:pStyle w:val="TAC"/>
              <w:rPr>
                <w:ins w:id="984" w:author="Huawei" w:date="2021-04-04T19:12:00Z"/>
              </w:rPr>
            </w:pPr>
            <w:ins w:id="985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C03EB" w14:textId="77777777" w:rsidR="005328E4" w:rsidRDefault="005328E4" w:rsidP="002613A4">
            <w:pPr>
              <w:pStyle w:val="TAL"/>
              <w:rPr>
                <w:ins w:id="986" w:author="Huawei" w:date="2021-04-04T19:12:00Z"/>
                <w:lang w:eastAsia="zh-CN"/>
              </w:rPr>
            </w:pPr>
            <w:ins w:id="987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</w:ins>
            <w:ins w:id="988" w:author="Huawei" w:date="2021-09-23T17:57:00Z">
              <w:r w:rsidR="005E7980">
                <w:rPr>
                  <w:lang w:eastAsia="zh-CN"/>
                </w:rPr>
                <w:t xml:space="preserve">result of </w:t>
              </w:r>
            </w:ins>
            <w:ins w:id="989" w:author="Huawei" w:date="2021-09-24T17:56:00Z">
              <w:r w:rsidR="00183728">
                <w:t xml:space="preserve">of </w:t>
              </w:r>
              <w:r w:rsidR="00183728">
                <w:rPr>
                  <w:lang w:val="en-US"/>
                </w:rPr>
                <w:t>multi operation PC5 provisioning requirement.</w:t>
              </w:r>
            </w:ins>
            <w:ins w:id="990" w:author="Huawei" w:date="2021-04-04T19:12:00Z">
              <w:r>
                <w:rPr>
                  <w:lang w:val="en-US"/>
                </w:rPr>
                <w:t>.</w:t>
              </w:r>
            </w:ins>
          </w:p>
        </w:tc>
      </w:tr>
    </w:tbl>
    <w:p w14:paraId="0ADDF8F0" w14:textId="77777777" w:rsidR="005328E4" w:rsidRDefault="005328E4" w:rsidP="005328E4">
      <w:pPr>
        <w:rPr>
          <w:ins w:id="991" w:author="Huawei" w:date="2021-04-04T19:12:00Z"/>
        </w:rPr>
      </w:pPr>
    </w:p>
    <w:p w14:paraId="00A3D5D9" w14:textId="77777777" w:rsidR="005328E4" w:rsidRDefault="005328E4" w:rsidP="005328E4">
      <w:pPr>
        <w:pStyle w:val="TH"/>
        <w:rPr>
          <w:ins w:id="992" w:author="Huawei" w:date="2021-04-04T19:12:00Z"/>
        </w:rPr>
      </w:pPr>
      <w:ins w:id="993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14:paraId="3353B952" w14:textId="77777777" w:rsidTr="002613A4">
        <w:trPr>
          <w:jc w:val="center"/>
          <w:ins w:id="994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FA453" w14:textId="77777777" w:rsidR="005328E4" w:rsidRDefault="005328E4" w:rsidP="002613A4">
            <w:pPr>
              <w:pStyle w:val="TAH"/>
              <w:rPr>
                <w:ins w:id="995" w:author="Huawei" w:date="2021-04-04T19:12:00Z"/>
              </w:rPr>
            </w:pPr>
            <w:ins w:id="996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FCA5D" w14:textId="77777777" w:rsidR="005328E4" w:rsidRDefault="005328E4" w:rsidP="002613A4">
            <w:pPr>
              <w:pStyle w:val="TAH"/>
              <w:rPr>
                <w:ins w:id="997" w:author="Huawei" w:date="2021-04-04T19:12:00Z"/>
              </w:rPr>
            </w:pPr>
            <w:ins w:id="99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E31854" w14:textId="77777777" w:rsidR="005328E4" w:rsidRDefault="005328E4" w:rsidP="002613A4">
            <w:pPr>
              <w:pStyle w:val="TAH"/>
              <w:rPr>
                <w:ins w:id="999" w:author="Huawei" w:date="2021-04-04T19:12:00Z"/>
              </w:rPr>
            </w:pPr>
            <w:ins w:id="1000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93C19" w14:textId="77777777" w:rsidR="005328E4" w:rsidRDefault="005328E4" w:rsidP="002613A4">
            <w:pPr>
              <w:pStyle w:val="TAH"/>
              <w:rPr>
                <w:ins w:id="1001" w:author="Huawei" w:date="2021-04-04T19:12:00Z"/>
              </w:rPr>
            </w:pPr>
            <w:ins w:id="1002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F36AC4" w14:textId="77777777" w:rsidR="005328E4" w:rsidRDefault="005328E4" w:rsidP="002613A4">
            <w:pPr>
              <w:pStyle w:val="TAH"/>
              <w:rPr>
                <w:ins w:id="1003" w:author="Huawei" w:date="2021-04-04T19:12:00Z"/>
              </w:rPr>
            </w:pPr>
            <w:ins w:id="1004" w:author="Huawei" w:date="2021-04-04T19:12:00Z">
              <w:r>
                <w:t>Description</w:t>
              </w:r>
            </w:ins>
          </w:p>
        </w:tc>
      </w:tr>
      <w:tr w:rsidR="005328E4" w14:paraId="18D2F8C5" w14:textId="77777777" w:rsidTr="002613A4">
        <w:trPr>
          <w:jc w:val="center"/>
          <w:ins w:id="1005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2DF949A5" w14:textId="77777777" w:rsidR="005328E4" w:rsidRDefault="005328E4" w:rsidP="002613A4">
            <w:pPr>
              <w:pStyle w:val="TAL"/>
              <w:rPr>
                <w:ins w:id="1006" w:author="Huawei" w:date="2021-04-04T19:12:00Z"/>
              </w:rPr>
            </w:pPr>
            <w:ins w:id="1007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0406" w14:textId="77777777" w:rsidR="005328E4" w:rsidRDefault="005328E4" w:rsidP="002613A4">
            <w:pPr>
              <w:pStyle w:val="TAC"/>
              <w:rPr>
                <w:ins w:id="100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14:paraId="23264627" w14:textId="77777777" w:rsidR="005328E4" w:rsidRDefault="005328E4" w:rsidP="002613A4">
            <w:pPr>
              <w:pStyle w:val="TAC"/>
              <w:rPr>
                <w:ins w:id="1009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E1632" w14:textId="77777777" w:rsidR="005328E4" w:rsidRDefault="005328E4" w:rsidP="002613A4">
            <w:pPr>
              <w:pStyle w:val="TAL"/>
              <w:rPr>
                <w:ins w:id="1010" w:author="Huawei" w:date="2021-04-04T19:12:00Z"/>
              </w:rPr>
            </w:pPr>
            <w:ins w:id="1011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62F57" w14:textId="77777777" w:rsidR="005328E4" w:rsidRDefault="005328E4" w:rsidP="002613A4">
            <w:pPr>
              <w:pStyle w:val="TAL"/>
              <w:rPr>
                <w:ins w:id="1012" w:author="Huawei" w:date="2021-04-04T19:12:00Z"/>
              </w:rPr>
            </w:pPr>
            <w:ins w:id="1013" w:author="Huawei" w:date="2021-04-04T19:12:00Z">
              <w:r>
                <w:t>.</w:t>
              </w:r>
            </w:ins>
          </w:p>
        </w:tc>
      </w:tr>
      <w:tr w:rsidR="005328E4" w14:paraId="496709A1" w14:textId="77777777" w:rsidTr="002613A4">
        <w:trPr>
          <w:jc w:val="center"/>
          <w:ins w:id="1014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09E6113" w14:textId="77777777" w:rsidR="005328E4" w:rsidRDefault="005328E4" w:rsidP="002613A4">
            <w:pPr>
              <w:pStyle w:val="TAL"/>
              <w:rPr>
                <w:ins w:id="1015" w:author="Huawei" w:date="2021-04-04T19:12:00Z"/>
              </w:rPr>
            </w:pPr>
            <w:ins w:id="1016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08FF" w14:textId="77777777" w:rsidR="005328E4" w:rsidRDefault="005328E4" w:rsidP="002613A4">
            <w:pPr>
              <w:pStyle w:val="TAC"/>
              <w:rPr>
                <w:ins w:id="1017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108D21E" w14:textId="77777777" w:rsidR="005328E4" w:rsidRDefault="005328E4" w:rsidP="002613A4">
            <w:pPr>
              <w:pStyle w:val="TAC"/>
              <w:rPr>
                <w:ins w:id="1018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17435" w14:textId="77777777" w:rsidR="005328E4" w:rsidRDefault="005328E4" w:rsidP="002613A4">
            <w:pPr>
              <w:pStyle w:val="TAL"/>
              <w:rPr>
                <w:ins w:id="1019" w:author="Huawei" w:date="2021-04-04T19:12:00Z"/>
              </w:rPr>
            </w:pPr>
            <w:ins w:id="1020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EEA4" w14:textId="77777777" w:rsidR="005328E4" w:rsidRDefault="005328E4" w:rsidP="007E4F6F">
            <w:pPr>
              <w:pStyle w:val="TAL"/>
              <w:rPr>
                <w:ins w:id="1021" w:author="Huawei" w:date="2021-04-04T19:12:00Z"/>
              </w:rPr>
            </w:pPr>
            <w:ins w:id="1022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23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24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55FA3F60" w14:textId="77777777" w:rsidTr="002613A4">
        <w:trPr>
          <w:jc w:val="center"/>
          <w:ins w:id="1025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10E94FAA" w14:textId="77777777" w:rsidR="005328E4" w:rsidRDefault="005328E4" w:rsidP="002613A4">
            <w:pPr>
              <w:pStyle w:val="TAL"/>
              <w:rPr>
                <w:ins w:id="1026" w:author="Huawei" w:date="2021-04-04T19:12:00Z"/>
              </w:rPr>
            </w:pPr>
            <w:ins w:id="1027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EFE" w14:textId="77777777" w:rsidR="005328E4" w:rsidRDefault="005328E4" w:rsidP="002613A4">
            <w:pPr>
              <w:pStyle w:val="TAC"/>
              <w:rPr>
                <w:ins w:id="1028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C5A75FE" w14:textId="77777777" w:rsidR="005328E4" w:rsidRDefault="005328E4" w:rsidP="002613A4">
            <w:pPr>
              <w:pStyle w:val="TAC"/>
              <w:rPr>
                <w:ins w:id="1029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6D6471" w14:textId="77777777" w:rsidR="005328E4" w:rsidRDefault="005328E4" w:rsidP="002613A4">
            <w:pPr>
              <w:pStyle w:val="TAL"/>
              <w:rPr>
                <w:ins w:id="1030" w:author="Huawei" w:date="2021-04-04T19:12:00Z"/>
              </w:rPr>
            </w:pPr>
            <w:ins w:id="1031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B334B7" w14:textId="77777777" w:rsidR="005328E4" w:rsidRDefault="005328E4" w:rsidP="007E4F6F">
            <w:pPr>
              <w:pStyle w:val="TAL"/>
              <w:rPr>
                <w:ins w:id="1032" w:author="Huawei" w:date="2021-04-04T19:12:00Z"/>
              </w:rPr>
            </w:pPr>
            <w:ins w:id="1033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r>
                <w:rPr>
                  <w:lang w:eastAsia="zh-CN"/>
                </w:rPr>
                <w:t>subclause</w:t>
              </w:r>
              <w:r>
                <w:rPr>
                  <w:lang w:val="en-US" w:eastAsia="zh-CN"/>
                </w:rPr>
                <w:t> 5.2.</w:t>
              </w:r>
            </w:ins>
            <w:ins w:id="1034" w:author="Huawei1" w:date="2021-04-21T10:21:00Z">
              <w:r w:rsidR="007E4F6F">
                <w:rPr>
                  <w:lang w:val="en-US" w:eastAsia="zh-CN"/>
                </w:rPr>
                <w:t>10</w:t>
              </w:r>
            </w:ins>
            <w:ins w:id="1035" w:author="Huawei" w:date="2021-04-04T19:12:00Z"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14:paraId="40F68C89" w14:textId="77777777" w:rsidTr="002613A4">
        <w:trPr>
          <w:jc w:val="center"/>
          <w:ins w:id="1036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C5E191E" w14:textId="77777777" w:rsidR="005328E4" w:rsidRDefault="005328E4" w:rsidP="002613A4">
            <w:pPr>
              <w:pStyle w:val="TAN"/>
              <w:rPr>
                <w:ins w:id="1037" w:author="Huawei" w:date="2021-04-04T19:12:00Z"/>
              </w:rPr>
            </w:pPr>
            <w:ins w:id="1038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14:paraId="4D7A2854" w14:textId="77777777" w:rsidR="005328E4" w:rsidRDefault="005328E4" w:rsidP="005328E4">
      <w:pPr>
        <w:rPr>
          <w:ins w:id="1039" w:author="Huawei" w:date="2021-04-04T19:12:00Z"/>
        </w:rPr>
      </w:pPr>
    </w:p>
    <w:p w14:paraId="626A0012" w14:textId="77777777" w:rsidR="005328E4" w:rsidRDefault="005328E4" w:rsidP="005328E4">
      <w:pPr>
        <w:pStyle w:val="TH"/>
        <w:rPr>
          <w:ins w:id="1040" w:author="Huawei" w:date="2021-04-04T19:12:00Z"/>
        </w:rPr>
      </w:pPr>
      <w:ins w:id="1041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7296890A" w14:textId="77777777" w:rsidTr="002613A4">
        <w:trPr>
          <w:jc w:val="center"/>
          <w:ins w:id="104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919F6A" w14:textId="77777777" w:rsidR="005328E4" w:rsidRDefault="005328E4" w:rsidP="002613A4">
            <w:pPr>
              <w:pStyle w:val="TAH"/>
              <w:rPr>
                <w:ins w:id="1043" w:author="Huawei" w:date="2021-04-04T19:12:00Z"/>
              </w:rPr>
            </w:pPr>
            <w:ins w:id="104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D5610" w14:textId="77777777" w:rsidR="005328E4" w:rsidRDefault="005328E4" w:rsidP="002613A4">
            <w:pPr>
              <w:pStyle w:val="TAH"/>
              <w:rPr>
                <w:ins w:id="1045" w:author="Huawei" w:date="2021-04-04T19:12:00Z"/>
              </w:rPr>
            </w:pPr>
            <w:ins w:id="104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B7243" w14:textId="77777777" w:rsidR="005328E4" w:rsidRDefault="005328E4" w:rsidP="002613A4">
            <w:pPr>
              <w:pStyle w:val="TAH"/>
              <w:rPr>
                <w:ins w:id="1047" w:author="Huawei" w:date="2021-04-04T19:12:00Z"/>
              </w:rPr>
            </w:pPr>
            <w:ins w:id="104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B5500" w14:textId="77777777" w:rsidR="005328E4" w:rsidRDefault="005328E4" w:rsidP="002613A4">
            <w:pPr>
              <w:pStyle w:val="TAH"/>
              <w:rPr>
                <w:ins w:id="1049" w:author="Huawei" w:date="2021-04-04T19:12:00Z"/>
              </w:rPr>
            </w:pPr>
            <w:ins w:id="105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8A09D" w14:textId="77777777" w:rsidR="005328E4" w:rsidRDefault="005328E4" w:rsidP="002613A4">
            <w:pPr>
              <w:pStyle w:val="TAH"/>
              <w:rPr>
                <w:ins w:id="1051" w:author="Huawei" w:date="2021-04-04T19:12:00Z"/>
              </w:rPr>
            </w:pPr>
            <w:ins w:id="1052" w:author="Huawei" w:date="2021-04-04T19:12:00Z">
              <w:r>
                <w:t>Description</w:t>
              </w:r>
            </w:ins>
          </w:p>
        </w:tc>
      </w:tr>
      <w:tr w:rsidR="005328E4" w14:paraId="08124654" w14:textId="77777777" w:rsidTr="002613A4">
        <w:trPr>
          <w:jc w:val="center"/>
          <w:ins w:id="105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1434F4" w14:textId="77777777" w:rsidR="005328E4" w:rsidRDefault="005328E4" w:rsidP="002613A4">
            <w:pPr>
              <w:pStyle w:val="TAL"/>
              <w:rPr>
                <w:ins w:id="1054" w:author="Huawei" w:date="2021-04-04T19:12:00Z"/>
              </w:rPr>
            </w:pPr>
            <w:ins w:id="105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032E7" w14:textId="77777777" w:rsidR="005328E4" w:rsidRDefault="005328E4" w:rsidP="002613A4">
            <w:pPr>
              <w:pStyle w:val="TAL"/>
              <w:rPr>
                <w:ins w:id="1056" w:author="Huawei" w:date="2021-04-04T19:12:00Z"/>
              </w:rPr>
            </w:pPr>
            <w:ins w:id="105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DC5F2" w14:textId="77777777" w:rsidR="005328E4" w:rsidRDefault="005328E4" w:rsidP="002613A4">
            <w:pPr>
              <w:pStyle w:val="TAC"/>
              <w:rPr>
                <w:ins w:id="1058" w:author="Huawei" w:date="2021-04-04T19:12:00Z"/>
              </w:rPr>
            </w:pPr>
            <w:ins w:id="105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FC2B0" w14:textId="77777777" w:rsidR="005328E4" w:rsidRDefault="005328E4" w:rsidP="002613A4">
            <w:pPr>
              <w:pStyle w:val="TAL"/>
              <w:rPr>
                <w:ins w:id="1060" w:author="Huawei" w:date="2021-04-04T19:12:00Z"/>
              </w:rPr>
            </w:pPr>
            <w:ins w:id="106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86C9162" w14:textId="77777777" w:rsidR="005328E4" w:rsidRDefault="005328E4" w:rsidP="002613A4">
            <w:pPr>
              <w:pStyle w:val="TAL"/>
              <w:rPr>
                <w:ins w:id="1062" w:author="Huawei" w:date="2021-04-04T19:12:00Z"/>
              </w:rPr>
            </w:pPr>
            <w:ins w:id="1063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14:paraId="4020C34E" w14:textId="77777777" w:rsidR="005328E4" w:rsidRDefault="005328E4" w:rsidP="005328E4">
      <w:pPr>
        <w:rPr>
          <w:ins w:id="1064" w:author="Huawei" w:date="2021-04-04T19:12:00Z"/>
        </w:rPr>
      </w:pPr>
    </w:p>
    <w:p w14:paraId="43F1696B" w14:textId="77777777" w:rsidR="005328E4" w:rsidRDefault="005328E4" w:rsidP="005328E4">
      <w:pPr>
        <w:pStyle w:val="TH"/>
        <w:rPr>
          <w:ins w:id="1065" w:author="Huawei" w:date="2021-04-04T19:12:00Z"/>
        </w:rPr>
      </w:pPr>
      <w:ins w:id="1066" w:author="Huawei" w:date="2021-04-04T19:12:00Z">
        <w:r>
          <w:t>Table </w:t>
        </w:r>
        <w:r>
          <w:rPr>
            <w:noProof/>
          </w:rPr>
          <w:t>6.</w:t>
        </w:r>
      </w:ins>
      <w:ins w:id="1067" w:author="Huawei4" w:date="2021-05-12T10:17:00Z">
        <w:r w:rsidR="00A00FD9">
          <w:rPr>
            <w:rFonts w:hint="eastAsia"/>
            <w:noProof/>
            <w:lang w:eastAsia="zh-CN"/>
          </w:rPr>
          <w:t>x</w:t>
        </w:r>
      </w:ins>
      <w:ins w:id="1068" w:author="Huawei" w:date="2021-04-04T19:12:00Z">
        <w:r>
          <w:rPr>
            <w:noProof/>
          </w:rPr>
          <w:t>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28E4" w14:paraId="28A5A6A2" w14:textId="77777777" w:rsidTr="002613A4">
        <w:trPr>
          <w:jc w:val="center"/>
          <w:ins w:id="106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5FECC" w14:textId="77777777" w:rsidR="005328E4" w:rsidRDefault="005328E4" w:rsidP="002613A4">
            <w:pPr>
              <w:pStyle w:val="TAH"/>
              <w:rPr>
                <w:ins w:id="1070" w:author="Huawei" w:date="2021-04-04T19:12:00Z"/>
              </w:rPr>
            </w:pPr>
            <w:ins w:id="1071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C922E" w14:textId="77777777" w:rsidR="005328E4" w:rsidRDefault="005328E4" w:rsidP="002613A4">
            <w:pPr>
              <w:pStyle w:val="TAH"/>
              <w:rPr>
                <w:ins w:id="1072" w:author="Huawei" w:date="2021-04-04T19:12:00Z"/>
              </w:rPr>
            </w:pPr>
            <w:ins w:id="1073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BFC8" w14:textId="77777777" w:rsidR="005328E4" w:rsidRDefault="005328E4" w:rsidP="002613A4">
            <w:pPr>
              <w:pStyle w:val="TAH"/>
              <w:rPr>
                <w:ins w:id="1074" w:author="Huawei" w:date="2021-04-04T19:12:00Z"/>
              </w:rPr>
            </w:pPr>
            <w:ins w:id="1075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BA4A08" w14:textId="77777777" w:rsidR="005328E4" w:rsidRDefault="005328E4" w:rsidP="002613A4">
            <w:pPr>
              <w:pStyle w:val="TAH"/>
              <w:rPr>
                <w:ins w:id="1076" w:author="Huawei" w:date="2021-04-04T19:12:00Z"/>
              </w:rPr>
            </w:pPr>
            <w:ins w:id="1077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6B760" w14:textId="77777777" w:rsidR="005328E4" w:rsidRDefault="005328E4" w:rsidP="002613A4">
            <w:pPr>
              <w:pStyle w:val="TAH"/>
              <w:rPr>
                <w:ins w:id="1078" w:author="Huawei" w:date="2021-04-04T19:12:00Z"/>
              </w:rPr>
            </w:pPr>
            <w:ins w:id="1079" w:author="Huawei" w:date="2021-04-04T19:12:00Z">
              <w:r>
                <w:t>Description</w:t>
              </w:r>
            </w:ins>
          </w:p>
        </w:tc>
      </w:tr>
      <w:tr w:rsidR="005328E4" w14:paraId="742AD61A" w14:textId="77777777" w:rsidTr="002613A4">
        <w:trPr>
          <w:jc w:val="center"/>
          <w:ins w:id="108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F656A3" w14:textId="77777777" w:rsidR="005328E4" w:rsidRDefault="005328E4" w:rsidP="002613A4">
            <w:pPr>
              <w:pStyle w:val="TAL"/>
              <w:rPr>
                <w:ins w:id="1081" w:author="Huawei" w:date="2021-04-04T19:12:00Z"/>
              </w:rPr>
            </w:pPr>
            <w:ins w:id="1082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6977D" w14:textId="77777777" w:rsidR="005328E4" w:rsidRDefault="005328E4" w:rsidP="002613A4">
            <w:pPr>
              <w:pStyle w:val="TAL"/>
              <w:rPr>
                <w:ins w:id="1083" w:author="Huawei" w:date="2021-04-04T19:12:00Z"/>
              </w:rPr>
            </w:pPr>
            <w:ins w:id="1084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E5C05" w14:textId="77777777" w:rsidR="005328E4" w:rsidRDefault="005328E4" w:rsidP="002613A4">
            <w:pPr>
              <w:pStyle w:val="TAC"/>
              <w:rPr>
                <w:ins w:id="1085" w:author="Huawei" w:date="2021-04-04T19:12:00Z"/>
              </w:rPr>
            </w:pPr>
            <w:ins w:id="1086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CFBD8" w14:textId="77777777" w:rsidR="005328E4" w:rsidRDefault="005328E4" w:rsidP="002613A4">
            <w:pPr>
              <w:pStyle w:val="TAL"/>
              <w:rPr>
                <w:ins w:id="1087" w:author="Huawei" w:date="2021-04-04T19:12:00Z"/>
              </w:rPr>
            </w:pPr>
            <w:ins w:id="1088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4640A4" w14:textId="77777777" w:rsidR="005328E4" w:rsidRDefault="005328E4" w:rsidP="002613A4">
            <w:pPr>
              <w:pStyle w:val="TAL"/>
              <w:rPr>
                <w:ins w:id="1089" w:author="Huawei" w:date="2021-04-04T19:12:00Z"/>
              </w:rPr>
            </w:pPr>
            <w:ins w:id="1090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14:paraId="2A648D78" w14:textId="77777777" w:rsidR="005328E4" w:rsidRDefault="005328E4" w:rsidP="005328E4">
      <w:pPr>
        <w:rPr>
          <w:ins w:id="1091" w:author="Huawei" w:date="2021-04-04T19:12:00Z"/>
        </w:rPr>
      </w:pPr>
    </w:p>
    <w:p w14:paraId="6E940F54" w14:textId="77777777" w:rsidR="005328E4" w:rsidRDefault="005328E4" w:rsidP="005328E4">
      <w:pPr>
        <w:pStyle w:val="3"/>
        <w:rPr>
          <w:ins w:id="1092" w:author="Huawei" w:date="2021-04-04T19:12:00Z"/>
        </w:rPr>
      </w:pPr>
      <w:ins w:id="1093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r>
          <w:tab/>
          <w:t>Data Model</w:t>
        </w:r>
      </w:ins>
    </w:p>
    <w:p w14:paraId="411D0872" w14:textId="77777777" w:rsidR="005328E4" w:rsidRDefault="005328E4" w:rsidP="005328E4">
      <w:pPr>
        <w:pStyle w:val="4"/>
        <w:rPr>
          <w:ins w:id="1094" w:author="Huawei" w:date="2021-04-04T19:12:00Z"/>
        </w:rPr>
      </w:pPr>
      <w:ins w:id="109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r>
          <w:tab/>
          <w:t>General</w:t>
        </w:r>
      </w:ins>
    </w:p>
    <w:p w14:paraId="11D9CBDE" w14:textId="77777777" w:rsidR="005328E4" w:rsidRDefault="005328E4" w:rsidP="005328E4">
      <w:pPr>
        <w:rPr>
          <w:ins w:id="1096" w:author="Huawei" w:date="2021-04-04T19:12:00Z"/>
        </w:rPr>
      </w:pPr>
      <w:ins w:id="1097" w:author="Huawei" w:date="2021-04-04T19:12:00Z">
        <w:r>
          <w:t>This clause specifies the application data model supported by the API.</w:t>
        </w:r>
      </w:ins>
    </w:p>
    <w:p w14:paraId="6B6EBDF1" w14:textId="77777777" w:rsidR="005328E4" w:rsidRDefault="005328E4" w:rsidP="005328E4">
      <w:pPr>
        <w:rPr>
          <w:ins w:id="1098" w:author="Huawei" w:date="2021-04-04T19:12:00Z"/>
        </w:rPr>
      </w:pPr>
      <w:ins w:id="109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.6.1-1 specifies the data types defined for the </w:t>
        </w:r>
      </w:ins>
      <w:ins w:id="1100" w:author="Huawei" w:date="2021-09-24T17:20:00Z">
        <w:r w:rsidR="00313EDD">
          <w:t>VAE_PC5ProvisioningRequirement</w:t>
        </w:r>
      </w:ins>
      <w:ins w:id="1101" w:author="Huawei" w:date="2021-04-04T19:12:00Z">
        <w:r>
          <w:t xml:space="preserve"> API.</w:t>
        </w:r>
      </w:ins>
    </w:p>
    <w:p w14:paraId="1279AC88" w14:textId="77777777" w:rsidR="005328E4" w:rsidRDefault="005328E4" w:rsidP="005328E4">
      <w:pPr>
        <w:rPr>
          <w:ins w:id="1102" w:author="Huawei" w:date="2021-04-04T19:12:00Z"/>
        </w:rPr>
      </w:pPr>
    </w:p>
    <w:p w14:paraId="60DC991F" w14:textId="77777777" w:rsidR="005328E4" w:rsidRDefault="005328E4" w:rsidP="005328E4">
      <w:pPr>
        <w:pStyle w:val="TH"/>
        <w:rPr>
          <w:ins w:id="1103" w:author="Huawei" w:date="2021-04-04T19:12:00Z"/>
        </w:rPr>
      </w:pPr>
      <w:ins w:id="1104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.6.1-1: </w:t>
        </w:r>
      </w:ins>
      <w:ins w:id="1105" w:author="Huawei" w:date="2021-09-24T17:20:00Z">
        <w:r w:rsidR="00313EDD">
          <w:t>VAE_PC5ProvisioningRequirement</w:t>
        </w:r>
      </w:ins>
      <w:ins w:id="1106" w:author="Huawei" w:date="2021-04-04T19:12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14:paraId="7B80CE03" w14:textId="77777777" w:rsidTr="002613A4">
        <w:trPr>
          <w:jc w:val="center"/>
          <w:ins w:id="1107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B318D" w14:textId="77777777" w:rsidR="005328E4" w:rsidRDefault="005328E4" w:rsidP="002613A4">
            <w:pPr>
              <w:pStyle w:val="TAH"/>
              <w:rPr>
                <w:ins w:id="1108" w:author="Huawei" w:date="2021-04-04T19:12:00Z"/>
              </w:rPr>
            </w:pPr>
            <w:ins w:id="1109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D8A84B" w14:textId="77777777" w:rsidR="005328E4" w:rsidRDefault="005328E4" w:rsidP="002613A4">
            <w:pPr>
              <w:pStyle w:val="TAH"/>
              <w:rPr>
                <w:ins w:id="1110" w:author="Huawei" w:date="2021-04-04T19:12:00Z"/>
              </w:rPr>
            </w:pPr>
            <w:ins w:id="1111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BD1651" w14:textId="77777777" w:rsidR="005328E4" w:rsidRDefault="005328E4" w:rsidP="002613A4">
            <w:pPr>
              <w:pStyle w:val="TAH"/>
              <w:rPr>
                <w:ins w:id="1112" w:author="Huawei" w:date="2021-04-04T19:12:00Z"/>
              </w:rPr>
            </w:pPr>
            <w:ins w:id="1113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E0FCD" w14:textId="77777777" w:rsidR="005328E4" w:rsidRDefault="005328E4" w:rsidP="002613A4">
            <w:pPr>
              <w:pStyle w:val="TAH"/>
              <w:rPr>
                <w:ins w:id="1114" w:author="Huawei" w:date="2021-04-04T19:12:00Z"/>
              </w:rPr>
            </w:pPr>
            <w:ins w:id="1115" w:author="Huawei" w:date="2021-04-04T19:12:00Z">
              <w:r>
                <w:t>Applicability</w:t>
              </w:r>
            </w:ins>
          </w:p>
        </w:tc>
      </w:tr>
      <w:tr w:rsidR="009835D2" w14:paraId="2947BF1E" w14:textId="77777777" w:rsidTr="002613A4">
        <w:trPr>
          <w:jc w:val="center"/>
          <w:ins w:id="1116" w:author="Huawei" w:date="2021-09-23T18:21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3F2E" w14:textId="77777777" w:rsidR="009835D2" w:rsidRDefault="009835D2" w:rsidP="009835D2">
            <w:pPr>
              <w:pStyle w:val="TAL"/>
              <w:rPr>
                <w:ins w:id="1117" w:author="Huawei" w:date="2021-09-23T18:21:00Z"/>
                <w:lang w:eastAsia="zh-CN"/>
              </w:rPr>
            </w:pPr>
            <w:ins w:id="1118" w:author="Huawei" w:date="2021-09-23T18:21:00Z"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561" w14:textId="77777777" w:rsidR="009835D2" w:rsidRDefault="009835D2" w:rsidP="009835D2">
            <w:pPr>
              <w:pStyle w:val="TAL"/>
              <w:rPr>
                <w:ins w:id="1119" w:author="Huawei" w:date="2021-09-23T18:21:00Z"/>
              </w:rPr>
            </w:pPr>
            <w:ins w:id="1120" w:author="Huawei" w:date="2021-09-23T18:21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086" w14:textId="77777777" w:rsidR="009835D2" w:rsidRDefault="009835D2" w:rsidP="009835D2">
            <w:pPr>
              <w:pStyle w:val="TAL"/>
              <w:rPr>
                <w:ins w:id="1121" w:author="Huawei" w:date="2021-09-23T18:21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6B2" w14:textId="77777777" w:rsidR="009835D2" w:rsidRDefault="009835D2" w:rsidP="009835D2">
            <w:pPr>
              <w:pStyle w:val="TAL"/>
              <w:rPr>
                <w:ins w:id="1122" w:author="Huawei" w:date="2021-09-23T18:21:00Z"/>
                <w:rFonts w:cs="Arial"/>
                <w:szCs w:val="18"/>
              </w:rPr>
            </w:pPr>
          </w:p>
        </w:tc>
      </w:tr>
      <w:tr w:rsidR="009835D2" w14:paraId="5212D21E" w14:textId="77777777" w:rsidTr="002613A4">
        <w:trPr>
          <w:jc w:val="center"/>
          <w:ins w:id="1123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B12" w14:textId="77777777" w:rsidR="009835D2" w:rsidRDefault="00183728" w:rsidP="009835D2">
            <w:pPr>
              <w:pStyle w:val="TAL"/>
              <w:rPr>
                <w:ins w:id="1124" w:author="Huawei" w:date="2021-04-04T19:12:00Z"/>
                <w:lang w:eastAsia="zh-CN"/>
              </w:rPr>
            </w:pPr>
            <w:ins w:id="1125" w:author="Huawei" w:date="2021-09-24T17:57:00Z">
              <w:r>
                <w:rPr>
                  <w:lang w:eastAsia="zh-CN"/>
                </w:rPr>
                <w:t>ProvisioningRequirement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BB7" w14:textId="77777777" w:rsidR="009835D2" w:rsidRDefault="009835D2" w:rsidP="009835D2">
            <w:pPr>
              <w:pStyle w:val="TAL"/>
              <w:rPr>
                <w:ins w:id="1126" w:author="Huawei" w:date="2021-04-04T19:12:00Z"/>
                <w:lang w:eastAsia="zh-CN"/>
              </w:rPr>
            </w:pPr>
            <w:ins w:id="1127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4F0" w14:textId="77777777" w:rsidR="009835D2" w:rsidRDefault="009835D2" w:rsidP="009835D2">
            <w:pPr>
              <w:pStyle w:val="TAL"/>
              <w:rPr>
                <w:ins w:id="1128" w:author="Huawei" w:date="2021-04-04T19:12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F5E3" w14:textId="77777777" w:rsidR="009835D2" w:rsidRDefault="009835D2" w:rsidP="009835D2">
            <w:pPr>
              <w:pStyle w:val="TAL"/>
              <w:rPr>
                <w:ins w:id="1129" w:author="Huawei" w:date="2021-04-04T19:12:00Z"/>
                <w:rFonts w:cs="Arial"/>
                <w:szCs w:val="18"/>
              </w:rPr>
            </w:pPr>
          </w:p>
        </w:tc>
      </w:tr>
      <w:tr w:rsidR="009835D2" w14:paraId="0387F8B0" w14:textId="77777777" w:rsidTr="002613A4">
        <w:trPr>
          <w:jc w:val="center"/>
          <w:ins w:id="1130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BC5" w14:textId="77777777" w:rsidR="009835D2" w:rsidRDefault="009835D2" w:rsidP="009835D2">
            <w:pPr>
              <w:pStyle w:val="TAL"/>
              <w:rPr>
                <w:ins w:id="1131" w:author="Huawei" w:date="2021-04-04T19:12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A5D" w14:textId="77777777" w:rsidR="009835D2" w:rsidRDefault="009835D2" w:rsidP="009835D2">
            <w:pPr>
              <w:pStyle w:val="TAL"/>
              <w:rPr>
                <w:ins w:id="1132" w:author="Huawei" w:date="2021-04-04T19:12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6470" w14:textId="77777777" w:rsidR="009835D2" w:rsidRDefault="009835D2" w:rsidP="009835D2">
            <w:pPr>
              <w:pStyle w:val="TAL"/>
              <w:rPr>
                <w:ins w:id="1133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E70" w14:textId="77777777" w:rsidR="009835D2" w:rsidRDefault="009835D2" w:rsidP="009835D2">
            <w:pPr>
              <w:pStyle w:val="TAL"/>
              <w:rPr>
                <w:ins w:id="1134" w:author="Huawei" w:date="2021-04-04T19:12:00Z"/>
                <w:rFonts w:cs="Arial"/>
                <w:szCs w:val="18"/>
              </w:rPr>
            </w:pPr>
          </w:p>
        </w:tc>
      </w:tr>
    </w:tbl>
    <w:p w14:paraId="125C1BAE" w14:textId="77777777" w:rsidR="005328E4" w:rsidRDefault="005328E4" w:rsidP="005328E4">
      <w:pPr>
        <w:rPr>
          <w:ins w:id="1135" w:author="Huawei" w:date="2021-04-04T19:12:00Z"/>
        </w:rPr>
      </w:pPr>
    </w:p>
    <w:p w14:paraId="729EAE56" w14:textId="77777777" w:rsidR="005328E4" w:rsidRDefault="005328E4" w:rsidP="005328E4">
      <w:pPr>
        <w:rPr>
          <w:ins w:id="1136" w:author="Huawei" w:date="2021-04-04T19:12:00Z"/>
        </w:rPr>
      </w:pPr>
      <w:ins w:id="1137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</w:t>
        </w:r>
      </w:ins>
      <w:ins w:id="1138" w:author="Huawei" w:date="2021-09-24T17:20:00Z">
        <w:r w:rsidR="00313EDD">
          <w:t>VAE_PC5ProvisioningRequirement</w:t>
        </w:r>
      </w:ins>
      <w:ins w:id="1139" w:author="Huawei" w:date="2021-04-04T19:12:00Z">
        <w:r>
          <w:t xml:space="preserve"> service based interface protocol from other specifications, including a reference to their respective specifications and when needed, a short description of their use within the </w:t>
        </w:r>
      </w:ins>
      <w:ins w:id="1140" w:author="Huawei" w:date="2021-09-24T17:20:00Z">
        <w:r w:rsidR="00313EDD">
          <w:t>VAE_PC5ProvisioningRequirement</w:t>
        </w:r>
      </w:ins>
      <w:ins w:id="1141" w:author="Huawei" w:date="2021-04-04T19:12:00Z">
        <w:r>
          <w:t xml:space="preserve"> service based interface. </w:t>
        </w:r>
      </w:ins>
    </w:p>
    <w:p w14:paraId="4C930810" w14:textId="77777777" w:rsidR="005328E4" w:rsidRDefault="005328E4" w:rsidP="005328E4">
      <w:pPr>
        <w:pStyle w:val="TH"/>
        <w:rPr>
          <w:ins w:id="1142" w:author="Huawei" w:date="2021-04-04T19:12:00Z"/>
        </w:rPr>
      </w:pPr>
      <w:ins w:id="114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.6.1-2: </w:t>
        </w:r>
      </w:ins>
      <w:ins w:id="1144" w:author="Huawei" w:date="2021-09-24T17:20:00Z">
        <w:r w:rsidR="00313EDD">
          <w:t>VAE_PC5ProvisioningRequirement</w:t>
        </w:r>
      </w:ins>
      <w:ins w:id="1145" w:author="Huawei" w:date="2021-04-04T19:12:00Z"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848"/>
        <w:gridCol w:w="2942"/>
        <w:gridCol w:w="2156"/>
      </w:tblGrid>
      <w:tr w:rsidR="005328E4" w14:paraId="6FAA709E" w14:textId="77777777" w:rsidTr="002613A4">
        <w:trPr>
          <w:jc w:val="center"/>
          <w:ins w:id="1146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91A2A" w14:textId="77777777" w:rsidR="005328E4" w:rsidRDefault="005328E4" w:rsidP="002613A4">
            <w:pPr>
              <w:pStyle w:val="TAH"/>
              <w:rPr>
                <w:ins w:id="1147" w:author="Huawei" w:date="2021-04-04T19:12:00Z"/>
              </w:rPr>
            </w:pPr>
            <w:ins w:id="1148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D9A9E" w14:textId="77777777" w:rsidR="005328E4" w:rsidRDefault="005328E4" w:rsidP="002613A4">
            <w:pPr>
              <w:pStyle w:val="TAH"/>
              <w:rPr>
                <w:ins w:id="1149" w:author="Huawei" w:date="2021-04-04T19:12:00Z"/>
              </w:rPr>
            </w:pPr>
            <w:ins w:id="1150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185AE" w14:textId="77777777" w:rsidR="005328E4" w:rsidRDefault="005328E4" w:rsidP="002613A4">
            <w:pPr>
              <w:pStyle w:val="TAH"/>
              <w:rPr>
                <w:ins w:id="1151" w:author="Huawei" w:date="2021-04-04T19:12:00Z"/>
              </w:rPr>
            </w:pPr>
            <w:ins w:id="1152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72155D" w14:textId="77777777" w:rsidR="005328E4" w:rsidRDefault="005328E4" w:rsidP="002613A4">
            <w:pPr>
              <w:pStyle w:val="TAH"/>
              <w:rPr>
                <w:ins w:id="1153" w:author="Huawei" w:date="2021-04-04T19:12:00Z"/>
              </w:rPr>
            </w:pPr>
            <w:ins w:id="1154" w:author="Huawei" w:date="2021-04-04T19:12:00Z">
              <w:r>
                <w:t>Applicability</w:t>
              </w:r>
            </w:ins>
          </w:p>
        </w:tc>
      </w:tr>
      <w:tr w:rsidR="004B0906" w14:paraId="019AF3E5" w14:textId="77777777" w:rsidTr="002613A4">
        <w:trPr>
          <w:jc w:val="center"/>
          <w:ins w:id="1155" w:author="Huawei" w:date="2021-09-26T16:59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5A73" w14:textId="77777777" w:rsidR="004B0906" w:rsidRDefault="004B0906" w:rsidP="004B0906">
            <w:pPr>
              <w:pStyle w:val="TAL"/>
              <w:rPr>
                <w:ins w:id="1156" w:author="Huawei" w:date="2021-09-26T16:59:00Z"/>
              </w:rPr>
            </w:pPr>
            <w:ins w:id="1157" w:author="Huawei" w:date="2021-09-26T16:5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41F" w14:textId="77777777" w:rsidR="004B0906" w:rsidRDefault="004B0906" w:rsidP="004B0906">
            <w:pPr>
              <w:pStyle w:val="TAL"/>
              <w:rPr>
                <w:ins w:id="1158" w:author="Huawei" w:date="2021-09-26T16:59:00Z"/>
              </w:rPr>
            </w:pPr>
            <w:commentRangeStart w:id="1159"/>
            <w:ins w:id="1160" w:author="Huawei" w:date="2021-09-26T16:59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.x.6.2.4</w:t>
              </w:r>
              <w:commentRangeEnd w:id="1159"/>
              <w:r>
                <w:rPr>
                  <w:rStyle w:val="ab"/>
                  <w:rFonts w:ascii="Times New Roman" w:hAnsi="Times New Roman"/>
                </w:rPr>
                <w:commentReference w:id="1159"/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3D53" w14:textId="77777777" w:rsidR="004B0906" w:rsidRDefault="004B0906" w:rsidP="004B0906">
            <w:pPr>
              <w:pStyle w:val="TAL"/>
              <w:rPr>
                <w:ins w:id="1161" w:author="Huawei" w:date="2021-09-26T16:59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0ED" w14:textId="77777777" w:rsidR="004B0906" w:rsidRDefault="004B0906" w:rsidP="004B0906">
            <w:pPr>
              <w:pStyle w:val="TAL"/>
              <w:rPr>
                <w:ins w:id="1162" w:author="Huawei" w:date="2021-09-26T16:59:00Z"/>
              </w:rPr>
            </w:pPr>
          </w:p>
        </w:tc>
      </w:tr>
      <w:tr w:rsidR="004B0906" w14:paraId="5A1F0DCD" w14:textId="77777777" w:rsidTr="002613A4">
        <w:trPr>
          <w:jc w:val="center"/>
          <w:ins w:id="1163" w:author="Huawei" w:date="2021-09-24T15:58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4BF8" w14:textId="77777777" w:rsidR="004B0906" w:rsidRDefault="004B0906" w:rsidP="004B0906">
            <w:pPr>
              <w:pStyle w:val="TAL"/>
              <w:rPr>
                <w:ins w:id="1164" w:author="Huawei" w:date="2021-09-24T15:58:00Z"/>
                <w:noProof/>
                <w:lang w:eastAsia="zh-CN"/>
              </w:rPr>
            </w:pPr>
            <w:ins w:id="1165" w:author="Huawei" w:date="2021-09-24T15:58:00Z">
              <w:r>
                <w:t>AppServerId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3046" w14:textId="77777777" w:rsidR="004B0906" w:rsidRDefault="004B0906" w:rsidP="004B0906">
            <w:pPr>
              <w:pStyle w:val="TAL"/>
              <w:rPr>
                <w:ins w:id="1166" w:author="Huawei" w:date="2021-09-24T15:58:00Z"/>
                <w:noProof/>
                <w:lang w:eastAsia="zh-CN"/>
              </w:rPr>
            </w:pPr>
            <w:ins w:id="1167" w:author="Huawei" w:date="2021-09-24T15:58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E833" w14:textId="77777777" w:rsidR="004B0906" w:rsidRDefault="004B0906" w:rsidP="004B0906">
            <w:pPr>
              <w:pStyle w:val="TAL"/>
              <w:rPr>
                <w:ins w:id="1168" w:author="Huawei" w:date="2021-09-24T15:58:00Z"/>
              </w:rPr>
            </w:pPr>
            <w:ins w:id="1169" w:author="Huawei" w:date="2021-09-24T15:59:00Z">
              <w:r>
                <w:t>Identity of the V2X application specific server.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CB04" w14:textId="77777777" w:rsidR="004B0906" w:rsidRDefault="004B0906" w:rsidP="004B0906">
            <w:pPr>
              <w:pStyle w:val="TAL"/>
              <w:rPr>
                <w:ins w:id="1170" w:author="Huawei" w:date="2021-09-24T15:58:00Z"/>
              </w:rPr>
            </w:pPr>
          </w:p>
        </w:tc>
      </w:tr>
      <w:tr w:rsidR="004B0906" w14:paraId="112A24C9" w14:textId="77777777" w:rsidTr="002613A4">
        <w:trPr>
          <w:jc w:val="center"/>
          <w:ins w:id="1171" w:author="Huawei" w:date="2021-09-23T18:21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57E6" w14:textId="77777777" w:rsidR="004B0906" w:rsidRDefault="004B0906" w:rsidP="004B0906">
            <w:pPr>
              <w:pStyle w:val="TAL"/>
              <w:rPr>
                <w:ins w:id="1172" w:author="Huawei" w:date="2021-09-23T18:21:00Z"/>
                <w:noProof/>
                <w:lang w:eastAsia="zh-CN"/>
              </w:rPr>
            </w:pPr>
            <w:ins w:id="1173" w:author="Huawei" w:date="2021-09-23T18:21:00Z">
              <w:r>
                <w:rPr>
                  <w:noProof/>
                  <w:lang w:eastAsia="zh-CN"/>
                </w:rPr>
                <w:t>Result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02" w14:textId="77777777" w:rsidR="004B0906" w:rsidRDefault="004B0906" w:rsidP="004B0906">
            <w:pPr>
              <w:pStyle w:val="TAL"/>
              <w:rPr>
                <w:ins w:id="1174" w:author="Huawei" w:date="2021-09-23T18:21:00Z"/>
                <w:noProof/>
                <w:lang w:eastAsia="zh-CN"/>
              </w:rPr>
            </w:pPr>
            <w:ins w:id="1175" w:author="Huawei" w:date="2021-09-23T18:21:00Z">
              <w:r>
                <w:rPr>
                  <w:rFonts w:hint="eastAsia"/>
                  <w:noProof/>
                  <w:lang w:eastAsia="zh-CN"/>
                </w:rPr>
                <w:t>6</w:t>
              </w:r>
              <w:r>
                <w:rPr>
                  <w:noProof/>
                  <w:lang w:eastAsia="zh-CN"/>
                </w:rPr>
                <w:t>.2.6.3.3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3C78" w14:textId="77777777" w:rsidR="004B0906" w:rsidRDefault="004B0906" w:rsidP="004B0906">
            <w:pPr>
              <w:pStyle w:val="TAL"/>
              <w:rPr>
                <w:ins w:id="1176" w:author="Huawei" w:date="2021-09-23T18:21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95F9" w14:textId="77777777" w:rsidR="004B0906" w:rsidRDefault="004B0906" w:rsidP="004B0906">
            <w:pPr>
              <w:pStyle w:val="TAL"/>
              <w:rPr>
                <w:ins w:id="1177" w:author="Huawei" w:date="2021-09-23T18:21:00Z"/>
              </w:rPr>
            </w:pPr>
          </w:p>
        </w:tc>
      </w:tr>
      <w:tr w:rsidR="004B0906" w14:paraId="6D252473" w14:textId="77777777" w:rsidTr="002613A4">
        <w:trPr>
          <w:jc w:val="center"/>
          <w:ins w:id="1178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F6C2" w14:textId="77777777" w:rsidR="004B0906" w:rsidRDefault="004B0906" w:rsidP="004B0906">
            <w:pPr>
              <w:pStyle w:val="TAL"/>
              <w:rPr>
                <w:ins w:id="1179" w:author="Huawei" w:date="2021-04-04T19:12:00Z"/>
                <w:lang w:eastAsia="zh-CN"/>
              </w:rPr>
            </w:pPr>
            <w:ins w:id="1180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2BBF" w14:textId="77777777" w:rsidR="004B0906" w:rsidRDefault="004B0906" w:rsidP="004B0906">
            <w:pPr>
              <w:pStyle w:val="TAL"/>
              <w:rPr>
                <w:ins w:id="1181" w:author="Huawei" w:date="2021-04-04T19:12:00Z"/>
              </w:rPr>
            </w:pPr>
            <w:ins w:id="1182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0BDD" w14:textId="77777777" w:rsidR="004B0906" w:rsidRDefault="004B0906" w:rsidP="004B0906">
            <w:pPr>
              <w:pStyle w:val="TAL"/>
              <w:rPr>
                <w:ins w:id="1183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F016" w14:textId="77777777" w:rsidR="004B0906" w:rsidRDefault="004B0906" w:rsidP="004B0906">
            <w:pPr>
              <w:pStyle w:val="TAL"/>
              <w:rPr>
                <w:ins w:id="1184" w:author="Huawei" w:date="2021-04-04T19:12:00Z"/>
              </w:rPr>
            </w:pPr>
          </w:p>
        </w:tc>
      </w:tr>
      <w:tr w:rsidR="004B0906" w14:paraId="63CEABCB" w14:textId="77777777" w:rsidTr="002613A4">
        <w:trPr>
          <w:jc w:val="center"/>
          <w:ins w:id="1185" w:author="Huawei" w:date="2021-09-24T15:57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347" w14:textId="77777777" w:rsidR="004B0906" w:rsidRDefault="004B0906" w:rsidP="004B0906">
            <w:pPr>
              <w:pStyle w:val="TAL"/>
              <w:rPr>
                <w:ins w:id="1186" w:author="Huawei" w:date="2021-09-24T15:57:00Z"/>
                <w:noProof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9C3D" w14:textId="77777777" w:rsidR="004B0906" w:rsidRDefault="004B0906" w:rsidP="004B0906">
            <w:pPr>
              <w:pStyle w:val="TAL"/>
              <w:rPr>
                <w:ins w:id="1187" w:author="Huawei" w:date="2021-09-24T15:57:00Z"/>
                <w:noProof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BB02" w14:textId="77777777" w:rsidR="004B0906" w:rsidRDefault="004B0906" w:rsidP="004B0906">
            <w:pPr>
              <w:pStyle w:val="TAL"/>
              <w:rPr>
                <w:ins w:id="1188" w:author="Huawei" w:date="2021-09-24T15:57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1677" w14:textId="77777777" w:rsidR="004B0906" w:rsidRDefault="004B0906" w:rsidP="004B0906">
            <w:pPr>
              <w:pStyle w:val="TAL"/>
              <w:rPr>
                <w:ins w:id="1189" w:author="Huawei" w:date="2021-09-24T15:57:00Z"/>
              </w:rPr>
            </w:pPr>
          </w:p>
        </w:tc>
      </w:tr>
      <w:tr w:rsidR="004B0906" w14:paraId="703FD521" w14:textId="77777777" w:rsidTr="002613A4">
        <w:trPr>
          <w:jc w:val="center"/>
          <w:ins w:id="1190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F6A" w14:textId="77777777" w:rsidR="004B0906" w:rsidRDefault="004B0906" w:rsidP="004B0906">
            <w:pPr>
              <w:pStyle w:val="TAL"/>
              <w:rPr>
                <w:ins w:id="1191" w:author="Huawei" w:date="2021-04-04T19:12:00Z"/>
              </w:rPr>
            </w:pPr>
            <w:ins w:id="1192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B1DD" w14:textId="77777777" w:rsidR="004B0906" w:rsidRDefault="004B0906" w:rsidP="004B0906">
            <w:pPr>
              <w:pStyle w:val="TAL"/>
              <w:rPr>
                <w:ins w:id="1193" w:author="Huawei" w:date="2021-04-04T19:12:00Z"/>
                <w:lang w:eastAsia="zh-CN"/>
              </w:rPr>
            </w:pPr>
            <w:ins w:id="1194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5982" w14:textId="77777777" w:rsidR="004B0906" w:rsidRDefault="004B0906" w:rsidP="004B0906">
            <w:pPr>
              <w:pStyle w:val="TAL"/>
              <w:rPr>
                <w:ins w:id="1195" w:author="Huawei" w:date="2021-04-04T19:12:00Z"/>
                <w:rFonts w:cs="Arial"/>
                <w:szCs w:val="18"/>
              </w:rPr>
            </w:pPr>
            <w:ins w:id="1196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8B32" w14:textId="77777777" w:rsidR="004B0906" w:rsidRDefault="004B0906" w:rsidP="004B0906">
            <w:pPr>
              <w:pStyle w:val="TAL"/>
              <w:rPr>
                <w:ins w:id="1197" w:author="Huawei" w:date="2021-04-04T19:12:00Z"/>
                <w:rFonts w:cs="Arial"/>
                <w:szCs w:val="18"/>
              </w:rPr>
            </w:pPr>
            <w:ins w:id="1198" w:author="Huawei" w:date="2021-04-04T19:12:00Z">
              <w:r>
                <w:t>Notification_test_event</w:t>
              </w:r>
            </w:ins>
          </w:p>
        </w:tc>
      </w:tr>
      <w:tr w:rsidR="004B0906" w14:paraId="7F588478" w14:textId="77777777" w:rsidTr="002613A4">
        <w:trPr>
          <w:jc w:val="center"/>
          <w:ins w:id="119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3644" w14:textId="77777777" w:rsidR="004B0906" w:rsidRDefault="004B0906" w:rsidP="004B0906">
            <w:pPr>
              <w:pStyle w:val="TAL"/>
              <w:rPr>
                <w:ins w:id="1200" w:author="Huawei" w:date="2021-04-04T19:12:00Z"/>
              </w:rPr>
            </w:pPr>
            <w:ins w:id="1201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C278" w14:textId="77777777" w:rsidR="004B0906" w:rsidRDefault="004B0906" w:rsidP="004B0906">
            <w:pPr>
              <w:pStyle w:val="TAL"/>
              <w:rPr>
                <w:ins w:id="1202" w:author="Huawei" w:date="2021-04-04T19:12:00Z"/>
                <w:lang w:eastAsia="zh-CN"/>
              </w:rPr>
            </w:pPr>
            <w:ins w:id="1203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16C" w14:textId="77777777" w:rsidR="004B0906" w:rsidRDefault="004B0906" w:rsidP="004B0906">
            <w:pPr>
              <w:pStyle w:val="TAL"/>
              <w:rPr>
                <w:ins w:id="1204" w:author="Huawei" w:date="2021-04-04T19:12:00Z"/>
                <w:rFonts w:cs="Arial"/>
                <w:szCs w:val="18"/>
              </w:rPr>
            </w:pPr>
            <w:ins w:id="1205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9F2E" w14:textId="77777777" w:rsidR="004B0906" w:rsidRDefault="004B0906" w:rsidP="004B0906">
            <w:pPr>
              <w:pStyle w:val="TAL"/>
              <w:rPr>
                <w:ins w:id="1206" w:author="Huawei" w:date="2021-04-04T19:12:00Z"/>
                <w:rFonts w:cs="Arial"/>
                <w:szCs w:val="18"/>
              </w:rPr>
            </w:pPr>
          </w:p>
        </w:tc>
      </w:tr>
      <w:tr w:rsidR="004B0906" w14:paraId="2A986A64" w14:textId="77777777" w:rsidTr="002613A4">
        <w:trPr>
          <w:jc w:val="center"/>
          <w:ins w:id="1207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ADB" w14:textId="77777777" w:rsidR="004B0906" w:rsidRDefault="004B0906" w:rsidP="004B0906">
            <w:pPr>
              <w:pStyle w:val="TAL"/>
              <w:rPr>
                <w:ins w:id="1208" w:author="Huawei" w:date="2021-04-04T19:12:00Z"/>
                <w:lang w:eastAsia="zh-CN"/>
              </w:rPr>
            </w:pPr>
            <w:ins w:id="1209" w:author="Huawei" w:date="2021-09-26T16:46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7F64" w14:textId="77777777" w:rsidR="004B0906" w:rsidRDefault="004B0906" w:rsidP="004B0906">
            <w:pPr>
              <w:pStyle w:val="TAL"/>
              <w:rPr>
                <w:ins w:id="1210" w:author="Huawei" w:date="2021-04-04T19:12:00Z"/>
              </w:rPr>
            </w:pPr>
            <w:ins w:id="1211" w:author="Huawei" w:date="2021-09-24T17:58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322" w14:textId="77777777" w:rsidR="004B0906" w:rsidRDefault="004B0906" w:rsidP="004B0906">
            <w:pPr>
              <w:pStyle w:val="TAL"/>
              <w:rPr>
                <w:ins w:id="1212" w:author="Huawei" w:date="2021-04-04T19:12:00Z"/>
                <w:lang w:eastAsia="zh-CN"/>
              </w:rPr>
            </w:pPr>
            <w:ins w:id="1213" w:author="Huawei" w:date="2021-09-24T17:58:00Z">
              <w:r>
                <w:t>The group ID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E18" w14:textId="77777777" w:rsidR="004B0906" w:rsidRDefault="004B0906" w:rsidP="004B0906">
            <w:pPr>
              <w:pStyle w:val="TAL"/>
              <w:rPr>
                <w:ins w:id="1214" w:author="Huawei" w:date="2021-04-04T19:12:00Z"/>
                <w:rFonts w:cs="Arial"/>
                <w:szCs w:val="18"/>
              </w:rPr>
            </w:pPr>
          </w:p>
        </w:tc>
      </w:tr>
      <w:tr w:rsidR="004B0906" w14:paraId="7CB32932" w14:textId="77777777" w:rsidTr="002613A4">
        <w:trPr>
          <w:jc w:val="center"/>
          <w:ins w:id="121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58D8" w14:textId="77777777" w:rsidR="004B0906" w:rsidRDefault="004B0906" w:rsidP="004B0906">
            <w:pPr>
              <w:pStyle w:val="TAL"/>
              <w:rPr>
                <w:ins w:id="1216" w:author="Huawei" w:date="2021-04-04T19:12:00Z"/>
                <w:lang w:eastAsia="zh-CN"/>
              </w:rPr>
            </w:pPr>
            <w:ins w:id="1217" w:author="Huawei" w:date="2021-09-24T15:57:00Z">
              <w:r>
                <w:t>V2xServiceId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A22" w14:textId="77777777" w:rsidR="004B0906" w:rsidRDefault="004B0906" w:rsidP="004B0906">
            <w:pPr>
              <w:pStyle w:val="TAL"/>
              <w:rPr>
                <w:ins w:id="1218" w:author="Huawei" w:date="2021-04-04T19:12:00Z"/>
              </w:rPr>
            </w:pPr>
            <w:ins w:id="1219" w:author="Huawei" w:date="2021-09-24T15:57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3EA6" w14:textId="77777777" w:rsidR="004B0906" w:rsidRPr="00D32F3F" w:rsidRDefault="004B0906" w:rsidP="004B0906">
            <w:pPr>
              <w:pStyle w:val="TAL"/>
              <w:rPr>
                <w:ins w:id="1220" w:author="Huawei" w:date="2021-04-04T19:12:00Z"/>
                <w:rFonts w:ascii="宋体" w:hAnsi="宋体"/>
                <w:lang w:val="en-US" w:eastAsia="zh-CN"/>
                <w:rPrChange w:id="1221" w:author="Huawei" w:date="2021-09-24T15:58:00Z">
                  <w:rPr>
                    <w:ins w:id="1222" w:author="Huawei" w:date="2021-04-04T19:12:00Z"/>
                    <w:lang w:eastAsia="zh-CN"/>
                  </w:rPr>
                </w:rPrChange>
              </w:rPr>
            </w:pPr>
            <w:ins w:id="1223" w:author="Huawei" w:date="2021-09-24T15:58:00Z">
              <w:r>
                <w:rPr>
                  <w:lang w:val="aa-ET"/>
                </w:rPr>
                <w:t xml:space="preserve">The </w:t>
              </w:r>
              <w:r>
                <w:t>V2X service ID</w:t>
              </w:r>
              <w:r>
                <w:rPr>
                  <w:rFonts w:ascii="宋体" w:hAnsi="宋体"/>
                  <w:lang w:val="en-US"/>
                </w:rP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5E44" w14:textId="77777777" w:rsidR="004B0906" w:rsidRDefault="004B0906" w:rsidP="004B0906">
            <w:pPr>
              <w:pStyle w:val="TAL"/>
              <w:rPr>
                <w:ins w:id="1224" w:author="Huawei" w:date="2021-04-04T19:12:00Z"/>
                <w:rFonts w:cs="Arial"/>
                <w:szCs w:val="18"/>
              </w:rPr>
            </w:pPr>
          </w:p>
        </w:tc>
      </w:tr>
      <w:tr w:rsidR="004B0906" w14:paraId="7B624406" w14:textId="77777777" w:rsidTr="002613A4">
        <w:trPr>
          <w:jc w:val="center"/>
          <w:ins w:id="122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62D9" w14:textId="77777777" w:rsidR="004B0906" w:rsidRDefault="004B0906" w:rsidP="004B0906">
            <w:pPr>
              <w:pStyle w:val="TAL"/>
              <w:rPr>
                <w:ins w:id="1226" w:author="Huawei" w:date="2021-04-04T19:12:00Z"/>
              </w:rPr>
            </w:pPr>
            <w:ins w:id="1227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FBA" w14:textId="77777777" w:rsidR="004B0906" w:rsidRDefault="004B0906" w:rsidP="004B0906">
            <w:pPr>
              <w:pStyle w:val="TAL"/>
              <w:rPr>
                <w:ins w:id="1228" w:author="Huawei" w:date="2021-04-04T19:12:00Z"/>
              </w:rPr>
            </w:pPr>
            <w:ins w:id="1229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1273" w14:textId="77777777" w:rsidR="004B0906" w:rsidRDefault="004B0906" w:rsidP="004B0906">
            <w:pPr>
              <w:pStyle w:val="TAL"/>
              <w:rPr>
                <w:ins w:id="1230" w:author="Huawei" w:date="2021-04-04T19:12:00Z"/>
                <w:rFonts w:cs="Arial"/>
                <w:szCs w:val="18"/>
              </w:rPr>
            </w:pPr>
            <w:ins w:id="1231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7967" w14:textId="77777777" w:rsidR="004B0906" w:rsidRDefault="004B0906" w:rsidP="004B0906">
            <w:pPr>
              <w:pStyle w:val="TAL"/>
              <w:rPr>
                <w:ins w:id="1232" w:author="Huawei" w:date="2021-04-04T19:12:00Z"/>
                <w:rFonts w:cs="Arial"/>
                <w:szCs w:val="18"/>
              </w:rPr>
            </w:pPr>
          </w:p>
        </w:tc>
      </w:tr>
      <w:tr w:rsidR="004B0906" w14:paraId="19F2801C" w14:textId="77777777" w:rsidTr="002613A4">
        <w:trPr>
          <w:jc w:val="center"/>
          <w:ins w:id="1233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1B2" w14:textId="77777777" w:rsidR="004B0906" w:rsidRDefault="004B0906" w:rsidP="004B0906">
            <w:pPr>
              <w:pStyle w:val="TAL"/>
              <w:rPr>
                <w:ins w:id="1234" w:author="Huawei" w:date="2021-04-04T19:12:00Z"/>
                <w:lang w:eastAsia="zh-CN"/>
              </w:rPr>
            </w:pPr>
            <w:ins w:id="1235" w:author="Huawei" w:date="2021-04-04T19:12:00Z">
              <w:r>
                <w:t>WebsockNotifConfig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025A" w14:textId="77777777" w:rsidR="004B0906" w:rsidRDefault="004B0906" w:rsidP="004B0906">
            <w:pPr>
              <w:pStyle w:val="TAL"/>
              <w:rPr>
                <w:ins w:id="1236" w:author="Huawei" w:date="2021-04-04T19:12:00Z"/>
              </w:rPr>
            </w:pPr>
            <w:ins w:id="1237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25F" w14:textId="77777777" w:rsidR="004B0906" w:rsidRDefault="004B0906" w:rsidP="004B0906">
            <w:pPr>
              <w:pStyle w:val="TAL"/>
              <w:rPr>
                <w:ins w:id="1238" w:author="Huawei" w:date="2021-04-04T19:12:00Z"/>
              </w:rPr>
            </w:pPr>
            <w:ins w:id="1239" w:author="Huawei" w:date="2021-04-04T19:12:00Z">
              <w:r>
                <w:t>Pepresents configuration for the delivery of notifications over Websockets.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E1E2" w14:textId="77777777" w:rsidR="004B0906" w:rsidRDefault="004B0906" w:rsidP="004B0906">
            <w:pPr>
              <w:pStyle w:val="TAL"/>
              <w:rPr>
                <w:ins w:id="1240" w:author="Huawei" w:date="2021-04-04T19:12:00Z"/>
                <w:rFonts w:cs="Arial"/>
                <w:szCs w:val="18"/>
              </w:rPr>
            </w:pPr>
            <w:ins w:id="1241" w:author="Huawei" w:date="2021-04-04T19:12:00Z">
              <w:r>
                <w:t>Notification_websocket</w:t>
              </w:r>
            </w:ins>
          </w:p>
        </w:tc>
      </w:tr>
    </w:tbl>
    <w:p w14:paraId="07295FF5" w14:textId="77777777" w:rsidR="005328E4" w:rsidRDefault="005328E4" w:rsidP="005328E4">
      <w:pPr>
        <w:rPr>
          <w:ins w:id="1242" w:author="Huawei" w:date="2021-04-04T19:12:00Z"/>
        </w:rPr>
      </w:pPr>
    </w:p>
    <w:p w14:paraId="5952ECCE" w14:textId="77777777" w:rsidR="005328E4" w:rsidRDefault="005328E4" w:rsidP="005328E4">
      <w:pPr>
        <w:pStyle w:val="4"/>
        <w:rPr>
          <w:ins w:id="1243" w:author="Huawei" w:date="2021-04-04T19:12:00Z"/>
          <w:lang w:val="en-US"/>
        </w:rPr>
      </w:pPr>
      <w:ins w:id="1244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D537A85" w14:textId="77777777" w:rsidR="005328E4" w:rsidRDefault="005328E4" w:rsidP="005328E4">
      <w:pPr>
        <w:pStyle w:val="5"/>
        <w:rPr>
          <w:ins w:id="1245" w:author="Huawei" w:date="2021-04-04T19:12:00Z"/>
        </w:rPr>
      </w:pPr>
      <w:ins w:id="12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r>
          <w:tab/>
          <w:t>Introduction</w:t>
        </w:r>
      </w:ins>
    </w:p>
    <w:p w14:paraId="6690186E" w14:textId="77777777" w:rsidR="005328E4" w:rsidRDefault="005328E4" w:rsidP="005328E4">
      <w:pPr>
        <w:rPr>
          <w:ins w:id="1247" w:author="Huawei" w:date="2021-04-04T19:12:00Z"/>
        </w:rPr>
      </w:pPr>
      <w:ins w:id="1248" w:author="Huawei" w:date="2021-04-04T19:12:00Z">
        <w:r>
          <w:t xml:space="preserve">This clause defines the structures to be used in resource representations. </w:t>
        </w:r>
      </w:ins>
    </w:p>
    <w:p w14:paraId="4106252E" w14:textId="77777777" w:rsidR="005328E4" w:rsidRDefault="005328E4" w:rsidP="005328E4">
      <w:pPr>
        <w:pStyle w:val="5"/>
        <w:rPr>
          <w:ins w:id="1249" w:author="Huawei" w:date="2021-04-04T19:12:00Z"/>
        </w:rPr>
      </w:pPr>
      <w:ins w:id="1250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r>
          <w:tab/>
          <w:t xml:space="preserve">Type: </w:t>
        </w:r>
      </w:ins>
      <w:ins w:id="1251" w:author="Huawei" w:date="2021-09-24T18:04:00Z">
        <w:r w:rsidR="006A3357">
          <w:rPr>
            <w:lang w:eastAsia="zh-CN"/>
          </w:rPr>
          <w:t>ProvisioningRequirement</w:t>
        </w:r>
      </w:ins>
    </w:p>
    <w:p w14:paraId="23CD1ACC" w14:textId="77777777" w:rsidR="005328E4" w:rsidRDefault="005328E4" w:rsidP="005328E4">
      <w:pPr>
        <w:pStyle w:val="TH"/>
        <w:rPr>
          <w:ins w:id="1252" w:author="Huawei" w:date="2021-04-04T19:12:00Z"/>
        </w:rPr>
      </w:pPr>
      <w:ins w:id="1253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</w:ins>
      <w:ins w:id="1254" w:author="Huawei" w:date="2021-09-24T18:04:00Z">
        <w:r w:rsidR="006A3357">
          <w:rPr>
            <w:lang w:eastAsia="zh-CN"/>
          </w:rPr>
          <w:t>ProvisioningRequirement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3EFB7B46" w14:textId="77777777" w:rsidTr="002613A4">
        <w:trPr>
          <w:jc w:val="center"/>
          <w:ins w:id="125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C9B9" w14:textId="77777777" w:rsidR="005328E4" w:rsidRDefault="005328E4" w:rsidP="002613A4">
            <w:pPr>
              <w:pStyle w:val="TAH"/>
              <w:rPr>
                <w:ins w:id="1256" w:author="Huawei" w:date="2021-04-04T19:12:00Z"/>
              </w:rPr>
            </w:pPr>
            <w:ins w:id="1257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C67DE" w14:textId="77777777" w:rsidR="005328E4" w:rsidRDefault="005328E4" w:rsidP="002613A4">
            <w:pPr>
              <w:pStyle w:val="TAH"/>
              <w:rPr>
                <w:ins w:id="1258" w:author="Huawei" w:date="2021-04-04T19:12:00Z"/>
              </w:rPr>
            </w:pPr>
            <w:ins w:id="1259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98931" w14:textId="77777777" w:rsidR="005328E4" w:rsidRDefault="005328E4" w:rsidP="002613A4">
            <w:pPr>
              <w:pStyle w:val="TAH"/>
              <w:rPr>
                <w:ins w:id="1260" w:author="Huawei" w:date="2021-04-04T19:12:00Z"/>
              </w:rPr>
            </w:pPr>
            <w:ins w:id="1261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0D29A" w14:textId="77777777" w:rsidR="005328E4" w:rsidRDefault="005328E4" w:rsidP="002613A4">
            <w:pPr>
              <w:pStyle w:val="TAH"/>
              <w:jc w:val="left"/>
              <w:rPr>
                <w:ins w:id="1262" w:author="Huawei" w:date="2021-04-04T19:12:00Z"/>
              </w:rPr>
            </w:pPr>
            <w:ins w:id="1263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C2174" w14:textId="77777777" w:rsidR="005328E4" w:rsidRDefault="005328E4" w:rsidP="002613A4">
            <w:pPr>
              <w:pStyle w:val="TAH"/>
              <w:rPr>
                <w:ins w:id="1264" w:author="Huawei" w:date="2021-04-04T19:12:00Z"/>
                <w:rFonts w:cs="Arial"/>
                <w:szCs w:val="18"/>
              </w:rPr>
            </w:pPr>
            <w:ins w:id="1265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C523B" w14:textId="77777777" w:rsidR="005328E4" w:rsidRDefault="005328E4" w:rsidP="002613A4">
            <w:pPr>
              <w:pStyle w:val="TAH"/>
              <w:rPr>
                <w:ins w:id="1266" w:author="Huawei" w:date="2021-04-04T19:12:00Z"/>
                <w:rFonts w:cs="Arial"/>
                <w:szCs w:val="18"/>
              </w:rPr>
            </w:pPr>
            <w:ins w:id="1267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14:paraId="66E24E09" w14:textId="77777777" w:rsidTr="002613A4">
        <w:trPr>
          <w:jc w:val="center"/>
          <w:ins w:id="1268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FE1A" w14:textId="77777777" w:rsidR="005328E4" w:rsidRDefault="005328E4" w:rsidP="002613A4">
            <w:pPr>
              <w:pStyle w:val="TAL"/>
              <w:rPr>
                <w:ins w:id="1269" w:author="Huawei" w:date="2021-04-04T19:12:00Z"/>
                <w:lang w:eastAsia="zh-CN"/>
              </w:rPr>
            </w:pPr>
            <w:ins w:id="1270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04D6" w14:textId="77777777" w:rsidR="005328E4" w:rsidRDefault="005328E4" w:rsidP="002613A4">
            <w:pPr>
              <w:pStyle w:val="TAL"/>
              <w:rPr>
                <w:ins w:id="1271" w:author="Huawei" w:date="2021-04-04T19:12:00Z"/>
              </w:rPr>
            </w:pPr>
            <w:ins w:id="1272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53F7" w14:textId="77777777" w:rsidR="005328E4" w:rsidRDefault="00183728" w:rsidP="002613A4">
            <w:pPr>
              <w:pStyle w:val="TAC"/>
              <w:rPr>
                <w:ins w:id="1273" w:author="Huawei" w:date="2021-04-04T19:12:00Z"/>
                <w:lang w:eastAsia="zh-CN"/>
              </w:rPr>
            </w:pPr>
            <w:ins w:id="1274" w:author="Huawei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CD8" w14:textId="77777777" w:rsidR="005328E4" w:rsidRDefault="00183728" w:rsidP="002613A4">
            <w:pPr>
              <w:pStyle w:val="TAL"/>
              <w:rPr>
                <w:ins w:id="1275" w:author="Huawei" w:date="2021-04-04T19:12:00Z"/>
                <w:lang w:eastAsia="zh-CN"/>
              </w:rPr>
            </w:pPr>
            <w:ins w:id="1276" w:author="Huawei" w:date="2021-09-24T17:59:00Z">
              <w:r>
                <w:rPr>
                  <w:lang w:eastAsia="zh-CN"/>
                </w:rPr>
                <w:t>0..</w:t>
              </w:r>
            </w:ins>
            <w:ins w:id="1277" w:author="Huawei" w:date="2021-04-04T19:12:00Z">
              <w:r w:rsidR="005328E4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CE2" w14:textId="77777777" w:rsidR="005328E4" w:rsidRDefault="00183728" w:rsidP="002613A4">
            <w:pPr>
              <w:pStyle w:val="TAL"/>
              <w:rPr>
                <w:ins w:id="1278" w:author="Huawei" w:date="2021-04-04T19:12:00Z"/>
                <w:lang w:eastAsia="zh-CN"/>
              </w:rPr>
            </w:pPr>
            <w:ins w:id="1279" w:author="Huawei" w:date="2021-09-24T18:01:00Z">
              <w:r w:rsidRPr="00F33B8B">
                <w:rPr>
                  <w:lang w:val="en-US"/>
                </w:rPr>
                <w:t>Identi</w:t>
              </w:r>
              <w:r w:rsidRPr="00F33B8B">
                <w:t>t</w:t>
              </w:r>
              <w:r w:rsidRPr="00F33B8B">
                <w:rPr>
                  <w:lang w:val="en-US"/>
                </w:rPr>
                <w:t>y of the V2X UE for which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D1F3" w14:textId="77777777" w:rsidR="005328E4" w:rsidRDefault="005328E4" w:rsidP="002613A4">
            <w:pPr>
              <w:pStyle w:val="TAL"/>
              <w:rPr>
                <w:ins w:id="1280" w:author="Huawei" w:date="2021-04-04T19:12:00Z"/>
                <w:rFonts w:cs="Arial"/>
                <w:szCs w:val="18"/>
              </w:rPr>
            </w:pPr>
          </w:p>
        </w:tc>
      </w:tr>
      <w:tr w:rsidR="00183728" w14:paraId="1D5DF357" w14:textId="77777777" w:rsidTr="002613A4">
        <w:trPr>
          <w:jc w:val="center"/>
          <w:ins w:id="1281" w:author="Huawei" w:date="2021-09-24T17:5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ABBA" w14:textId="77777777" w:rsidR="00183728" w:rsidRDefault="00183728" w:rsidP="002613A4">
            <w:pPr>
              <w:pStyle w:val="TAL"/>
              <w:rPr>
                <w:ins w:id="1282" w:author="Huawei" w:date="2021-09-24T17:59:00Z"/>
                <w:lang w:eastAsia="zh-CN"/>
              </w:rPr>
            </w:pPr>
            <w:ins w:id="1283" w:author="Huawei" w:date="2021-09-24T17:59:00Z">
              <w:r>
                <w:rPr>
                  <w:noProof/>
                </w:rPr>
                <w:t>groupId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CD19" w14:textId="77777777" w:rsidR="00183728" w:rsidRDefault="00183728" w:rsidP="002613A4">
            <w:pPr>
              <w:pStyle w:val="TAL"/>
              <w:rPr>
                <w:ins w:id="1284" w:author="Huawei" w:date="2021-09-24T17:59:00Z"/>
              </w:rPr>
            </w:pPr>
            <w:ins w:id="1285" w:author="Huawei" w:date="2021-09-24T17:59:00Z">
              <w:r>
                <w:t>V2xG</w:t>
              </w:r>
              <w:r>
                <w:rPr>
                  <w:lang w:val="aa-ET"/>
                </w:rPr>
                <w:t>roup</w:t>
              </w:r>
              <w:r>
                <w:t>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F958" w14:textId="77777777" w:rsidR="00183728" w:rsidRDefault="00183728" w:rsidP="002613A4">
            <w:pPr>
              <w:pStyle w:val="TAC"/>
              <w:rPr>
                <w:ins w:id="1286" w:author="Huawei" w:date="2021-09-24T17:59:00Z"/>
                <w:lang w:eastAsia="zh-CN"/>
              </w:rPr>
            </w:pPr>
            <w:ins w:id="1287" w:author="Huawei" w:date="2021-09-24T17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6D4" w14:textId="77777777" w:rsidR="00183728" w:rsidRDefault="00183728" w:rsidP="002613A4">
            <w:pPr>
              <w:pStyle w:val="TAL"/>
              <w:rPr>
                <w:ins w:id="1288" w:author="Huawei" w:date="2021-09-24T17:59:00Z"/>
                <w:lang w:eastAsia="zh-CN"/>
              </w:rPr>
            </w:pPr>
            <w:ins w:id="1289" w:author="Huawei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2F08" w14:textId="77777777" w:rsidR="00183728" w:rsidRDefault="00183728" w:rsidP="002613A4">
            <w:pPr>
              <w:pStyle w:val="TAL"/>
              <w:rPr>
                <w:ins w:id="1290" w:author="Huawei" w:date="2021-09-24T17:59:00Z"/>
              </w:rPr>
            </w:pPr>
            <w:ins w:id="1291" w:author="Huawei" w:date="2021-09-24T18:01:00Z">
              <w:r w:rsidRPr="00F33B8B">
                <w:rPr>
                  <w:lang w:val="en-US"/>
                </w:rPr>
                <w:t>Identity of the V2X group for which the V2X application requirement is initiated.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32B4" w14:textId="77777777" w:rsidR="00183728" w:rsidRDefault="00183728" w:rsidP="002613A4">
            <w:pPr>
              <w:pStyle w:val="TAL"/>
              <w:rPr>
                <w:ins w:id="1292" w:author="Huawei" w:date="2021-09-24T17:59:00Z"/>
                <w:rFonts w:cs="Arial"/>
                <w:szCs w:val="18"/>
              </w:rPr>
            </w:pPr>
          </w:p>
        </w:tc>
      </w:tr>
      <w:tr w:rsidR="005328E4" w14:paraId="5EA6FAD4" w14:textId="77777777" w:rsidTr="002613A4">
        <w:trPr>
          <w:jc w:val="center"/>
          <w:ins w:id="129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232D" w14:textId="77777777" w:rsidR="005328E4" w:rsidRDefault="005328E4" w:rsidP="002613A4">
            <w:pPr>
              <w:pStyle w:val="TAL"/>
              <w:rPr>
                <w:ins w:id="1294" w:author="Huawei" w:date="2021-04-04T19:12:00Z"/>
                <w:lang w:eastAsia="zh-CN"/>
              </w:rPr>
            </w:pPr>
            <w:ins w:id="1295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5A2" w14:textId="77777777" w:rsidR="005328E4" w:rsidRDefault="005328E4" w:rsidP="002613A4">
            <w:pPr>
              <w:pStyle w:val="TAL"/>
              <w:rPr>
                <w:ins w:id="1296" w:author="Huawei" w:date="2021-04-04T19:12:00Z"/>
                <w:lang w:eastAsia="zh-CN"/>
              </w:rPr>
            </w:pPr>
            <w:ins w:id="1297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AFD" w14:textId="77777777" w:rsidR="005328E4" w:rsidRDefault="005328E4" w:rsidP="002613A4">
            <w:pPr>
              <w:pStyle w:val="TAC"/>
              <w:rPr>
                <w:ins w:id="1298" w:author="Huawei" w:date="2021-04-04T19:12:00Z"/>
                <w:lang w:eastAsia="zh-CN"/>
              </w:rPr>
            </w:pPr>
            <w:ins w:id="1299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BC29" w14:textId="77777777" w:rsidR="005328E4" w:rsidRDefault="005328E4" w:rsidP="002613A4">
            <w:pPr>
              <w:pStyle w:val="TAL"/>
              <w:rPr>
                <w:ins w:id="1300" w:author="Huawei" w:date="2021-04-04T19:12:00Z"/>
                <w:lang w:eastAsia="zh-CN"/>
              </w:rPr>
            </w:pPr>
            <w:ins w:id="1301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4FFA" w14:textId="77777777" w:rsidR="005328E4" w:rsidRDefault="005328E4" w:rsidP="00A81D6A">
            <w:pPr>
              <w:pStyle w:val="TAL"/>
              <w:rPr>
                <w:ins w:id="1302" w:author="Huawei" w:date="2021-04-04T19:12:00Z"/>
              </w:rPr>
            </w:pPr>
            <w:ins w:id="1303" w:author="Huawei" w:date="2021-04-04T19:12:00Z">
              <w:r>
                <w:t>Identifies the recipient of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6EB" w14:textId="77777777" w:rsidR="005328E4" w:rsidRDefault="005328E4" w:rsidP="002613A4">
            <w:pPr>
              <w:pStyle w:val="TAL"/>
              <w:rPr>
                <w:ins w:id="1304" w:author="Huawei" w:date="2021-04-04T19:12:00Z"/>
                <w:rFonts w:cs="Arial"/>
                <w:szCs w:val="18"/>
              </w:rPr>
            </w:pPr>
          </w:p>
        </w:tc>
      </w:tr>
      <w:tr w:rsidR="005328E4" w14:paraId="2BAE5BC1" w14:textId="77777777" w:rsidTr="002613A4">
        <w:trPr>
          <w:jc w:val="center"/>
          <w:ins w:id="130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7F77" w14:textId="77777777" w:rsidR="005328E4" w:rsidRDefault="00A81D6A" w:rsidP="002613A4">
            <w:pPr>
              <w:pStyle w:val="TAL"/>
              <w:rPr>
                <w:ins w:id="1306" w:author="Huawei" w:date="2021-04-04T19:12:00Z"/>
                <w:lang w:eastAsia="zh-CN"/>
              </w:rPr>
            </w:pPr>
            <w:ins w:id="1307" w:author="Huawei" w:date="2021-09-23T18:01:00Z">
              <w:r>
                <w:t>serviceId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A03" w14:textId="77777777" w:rsidR="005328E4" w:rsidRDefault="00A81D6A" w:rsidP="002613A4">
            <w:pPr>
              <w:pStyle w:val="TAL"/>
              <w:rPr>
                <w:ins w:id="1308" w:author="Huawei" w:date="2021-04-04T19:12:00Z"/>
                <w:lang w:eastAsia="zh-CN"/>
              </w:rPr>
            </w:pPr>
            <w:ins w:id="1309" w:author="Huawei" w:date="2021-09-23T18:01:00Z">
              <w:r>
                <w:t>V2xServiceId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081" w14:textId="77777777" w:rsidR="005328E4" w:rsidRDefault="00A81D6A" w:rsidP="002613A4">
            <w:pPr>
              <w:pStyle w:val="TAC"/>
              <w:rPr>
                <w:ins w:id="1310" w:author="Huawei" w:date="2021-04-04T19:12:00Z"/>
                <w:lang w:eastAsia="zh-CN"/>
              </w:rPr>
            </w:pPr>
            <w:ins w:id="1311" w:author="Huawei" w:date="2021-09-23T18:0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9F6B" w14:textId="77777777" w:rsidR="005328E4" w:rsidRDefault="00A81D6A" w:rsidP="002613A4">
            <w:pPr>
              <w:pStyle w:val="TAL"/>
              <w:rPr>
                <w:ins w:id="1312" w:author="Huawei" w:date="2021-04-04T19:12:00Z"/>
                <w:lang w:eastAsia="zh-CN"/>
              </w:rPr>
            </w:pPr>
            <w:ins w:id="1313" w:author="Huawei" w:date="2021-09-23T18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9B72" w14:textId="77777777" w:rsidR="005328E4" w:rsidRDefault="00A81D6A" w:rsidP="002613A4">
            <w:pPr>
              <w:pStyle w:val="TAL"/>
              <w:rPr>
                <w:ins w:id="1314" w:author="Huawei" w:date="2021-04-04T19:12:00Z"/>
                <w:lang w:eastAsia="zh-CN"/>
              </w:rPr>
            </w:pPr>
            <w:ins w:id="1315" w:author="Huawei" w:date="2021-09-23T18:02:00Z">
              <w:r>
                <w:rPr>
                  <w:lang w:val="en-US"/>
                </w:rPr>
                <w:t>The V2X service ID for which application requirement corresponds to.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3A82" w14:textId="77777777" w:rsidR="005328E4" w:rsidRDefault="005328E4" w:rsidP="002613A4">
            <w:pPr>
              <w:pStyle w:val="TAL"/>
              <w:rPr>
                <w:ins w:id="1316" w:author="Huawei" w:date="2021-04-04T19:12:00Z"/>
                <w:rFonts w:cs="Arial"/>
                <w:szCs w:val="18"/>
              </w:rPr>
            </w:pPr>
          </w:p>
        </w:tc>
      </w:tr>
      <w:tr w:rsidR="00A81D6A" w14:paraId="3C4DE16A" w14:textId="77777777" w:rsidTr="002613A4">
        <w:trPr>
          <w:jc w:val="center"/>
          <w:ins w:id="1317" w:author="Huawei" w:date="2021-09-23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C60" w14:textId="77777777" w:rsidR="00A81D6A" w:rsidRDefault="00A81D6A" w:rsidP="00A81D6A">
            <w:pPr>
              <w:pStyle w:val="TAL"/>
              <w:rPr>
                <w:ins w:id="1318" w:author="Huawei" w:date="2021-09-23T18:03:00Z"/>
                <w:lang w:eastAsia="zh-CN"/>
              </w:rPr>
            </w:pPr>
            <w:ins w:id="1319" w:author="Huawei" w:date="2021-09-23T18:03:00Z">
              <w:r>
                <w:t>appQ</w:t>
              </w:r>
              <w:r>
                <w:rPr>
                  <w:lang w:eastAsia="zh-CN"/>
                </w:rPr>
                <w:t>osReq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90BC" w14:textId="77777777" w:rsidR="00A81D6A" w:rsidRDefault="004B0906" w:rsidP="00A81D6A">
            <w:pPr>
              <w:pStyle w:val="TAL"/>
              <w:rPr>
                <w:ins w:id="1320" w:author="Huawei" w:date="2021-09-23T18:03:00Z"/>
                <w:lang w:eastAsia="zh-CN"/>
              </w:rPr>
            </w:pPr>
            <w:ins w:id="1321" w:author="Huawei" w:date="2021-09-26T16:59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ppplicationQosRequirement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3851" w14:textId="77777777" w:rsidR="00A81D6A" w:rsidRDefault="00A81D6A" w:rsidP="00A81D6A">
            <w:pPr>
              <w:pStyle w:val="TAC"/>
              <w:rPr>
                <w:ins w:id="1322" w:author="Huawei" w:date="2021-09-23T18:03:00Z"/>
                <w:lang w:eastAsia="zh-CN"/>
              </w:rPr>
            </w:pPr>
            <w:ins w:id="1323" w:author="Huawei" w:date="2021-09-23T18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41DD" w14:textId="77777777" w:rsidR="00A81D6A" w:rsidRDefault="00A81D6A" w:rsidP="00A81D6A">
            <w:pPr>
              <w:pStyle w:val="TAL"/>
              <w:rPr>
                <w:ins w:id="1324" w:author="Huawei" w:date="2021-09-23T18:03:00Z"/>
                <w:lang w:eastAsia="zh-CN"/>
              </w:rPr>
            </w:pPr>
            <w:ins w:id="1325" w:author="Huawei" w:date="2021-09-23T18:0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4E0" w14:textId="77777777" w:rsidR="00A81D6A" w:rsidRDefault="00A81D6A" w:rsidP="00A81D6A">
            <w:pPr>
              <w:pStyle w:val="TAL"/>
              <w:rPr>
                <w:ins w:id="1326" w:author="Huawei" w:date="2021-09-23T18:03:00Z"/>
              </w:rPr>
            </w:pPr>
            <w:ins w:id="1327" w:author="Huawei" w:date="2021-09-23T18:04:00Z">
              <w:r>
                <w:t>The application QoS requirements for the session-oriented service.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9196" w14:textId="77777777" w:rsidR="00A81D6A" w:rsidRDefault="00A81D6A" w:rsidP="00A81D6A">
            <w:pPr>
              <w:pStyle w:val="TAL"/>
              <w:rPr>
                <w:ins w:id="1328" w:author="Huawei" w:date="2021-09-23T18:03:00Z"/>
                <w:rFonts w:cs="Arial"/>
                <w:szCs w:val="18"/>
              </w:rPr>
            </w:pPr>
          </w:p>
        </w:tc>
      </w:tr>
      <w:tr w:rsidR="00A81D6A" w14:paraId="44C2639E" w14:textId="77777777" w:rsidTr="002613A4">
        <w:trPr>
          <w:jc w:val="center"/>
          <w:ins w:id="132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62A6" w14:textId="77777777" w:rsidR="00A81D6A" w:rsidRDefault="00A81D6A" w:rsidP="00A81D6A">
            <w:pPr>
              <w:pStyle w:val="TAL"/>
              <w:rPr>
                <w:ins w:id="1330" w:author="Huawei" w:date="2021-04-04T19:12:00Z"/>
                <w:lang w:eastAsia="zh-CN"/>
              </w:rPr>
            </w:pPr>
            <w:ins w:id="1331" w:author="Huawei" w:date="2021-04-04T19:12:00Z">
              <w:r>
                <w:t>requestTestNotification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430" w14:textId="77777777" w:rsidR="00A81D6A" w:rsidRDefault="00A81D6A" w:rsidP="00A81D6A">
            <w:pPr>
              <w:pStyle w:val="TAL"/>
              <w:rPr>
                <w:ins w:id="1332" w:author="Huawei" w:date="2021-04-04T19:12:00Z"/>
                <w:lang w:eastAsia="zh-CN"/>
              </w:rPr>
            </w:pPr>
            <w:ins w:id="1333" w:author="Huawei" w:date="2021-04-04T19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33E3" w14:textId="77777777" w:rsidR="00A81D6A" w:rsidRDefault="00A81D6A" w:rsidP="00A81D6A">
            <w:pPr>
              <w:pStyle w:val="TAC"/>
              <w:rPr>
                <w:ins w:id="1334" w:author="Huawei" w:date="2021-04-04T19:12:00Z"/>
                <w:lang w:eastAsia="zh-CN"/>
              </w:rPr>
            </w:pPr>
            <w:ins w:id="1335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350E" w14:textId="77777777" w:rsidR="00A81D6A" w:rsidRDefault="00A81D6A" w:rsidP="00A81D6A">
            <w:pPr>
              <w:pStyle w:val="TAL"/>
              <w:rPr>
                <w:ins w:id="1336" w:author="Huawei" w:date="2021-04-04T19:12:00Z"/>
                <w:lang w:eastAsia="zh-CN"/>
              </w:rPr>
            </w:pPr>
            <w:ins w:id="1337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064A" w14:textId="77777777" w:rsidR="00A81D6A" w:rsidRDefault="00A81D6A" w:rsidP="00A81D6A">
            <w:pPr>
              <w:pStyle w:val="TAL"/>
              <w:rPr>
                <w:ins w:id="1338" w:author="Huawei" w:date="2021-04-04T19:12:00Z"/>
              </w:rPr>
            </w:pPr>
            <w:ins w:id="1339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B87" w14:textId="77777777" w:rsidR="00A81D6A" w:rsidRDefault="00A81D6A" w:rsidP="00A81D6A">
            <w:pPr>
              <w:pStyle w:val="TAL"/>
              <w:rPr>
                <w:ins w:id="1340" w:author="Huawei" w:date="2021-04-04T19:12:00Z"/>
                <w:rFonts w:cs="Arial"/>
                <w:szCs w:val="18"/>
              </w:rPr>
            </w:pPr>
            <w:ins w:id="1341" w:author="Huawei" w:date="2021-04-04T19:12:00Z">
              <w:r>
                <w:t>Notification_test_event</w:t>
              </w:r>
            </w:ins>
          </w:p>
        </w:tc>
      </w:tr>
      <w:tr w:rsidR="00A81D6A" w14:paraId="0ED031E5" w14:textId="77777777" w:rsidTr="002613A4">
        <w:trPr>
          <w:jc w:val="center"/>
          <w:ins w:id="134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B9D" w14:textId="77777777" w:rsidR="00A81D6A" w:rsidRDefault="00A81D6A" w:rsidP="00A81D6A">
            <w:pPr>
              <w:pStyle w:val="TAL"/>
              <w:rPr>
                <w:ins w:id="1343" w:author="Huawei" w:date="2021-04-04T19:12:00Z"/>
                <w:lang w:eastAsia="zh-CN"/>
              </w:rPr>
            </w:pPr>
            <w:ins w:id="1344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05C" w14:textId="77777777" w:rsidR="00A81D6A" w:rsidRDefault="00A81D6A" w:rsidP="00A81D6A">
            <w:pPr>
              <w:pStyle w:val="TAL"/>
              <w:rPr>
                <w:ins w:id="1345" w:author="Huawei" w:date="2021-04-04T19:12:00Z"/>
                <w:lang w:eastAsia="zh-CN"/>
              </w:rPr>
            </w:pPr>
            <w:ins w:id="1346" w:author="Huawei" w:date="2021-04-04T19:12:00Z">
              <w:r>
                <w:rPr>
                  <w:lang w:eastAsia="zh-CN"/>
                </w:rPr>
                <w:t>WebsockNotifConfig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9AB" w14:textId="77777777" w:rsidR="00A81D6A" w:rsidRDefault="00A81D6A" w:rsidP="00A81D6A">
            <w:pPr>
              <w:pStyle w:val="TAC"/>
              <w:rPr>
                <w:ins w:id="1347" w:author="Huawei" w:date="2021-04-04T19:12:00Z"/>
                <w:lang w:eastAsia="zh-CN"/>
              </w:rPr>
            </w:pPr>
            <w:ins w:id="1348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4390" w14:textId="77777777" w:rsidR="00A81D6A" w:rsidRDefault="00A81D6A" w:rsidP="00A81D6A">
            <w:pPr>
              <w:pStyle w:val="TAL"/>
              <w:rPr>
                <w:ins w:id="1349" w:author="Huawei" w:date="2021-04-04T19:12:00Z"/>
                <w:lang w:eastAsia="zh-CN"/>
              </w:rPr>
            </w:pPr>
            <w:ins w:id="1350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E19F" w14:textId="77777777" w:rsidR="00A81D6A" w:rsidRDefault="00A81D6A" w:rsidP="00A81D6A">
            <w:pPr>
              <w:pStyle w:val="TAL"/>
              <w:rPr>
                <w:ins w:id="1351" w:author="Huawei" w:date="2021-04-04T19:12:00Z"/>
              </w:rPr>
            </w:pPr>
            <w:ins w:id="1352" w:author="Huawei" w:date="2021-04-04T19:12:00Z">
              <w:r>
                <w:rPr>
                  <w:lang w:eastAsia="zh-CN"/>
                </w:rPr>
                <w:t>Configuration parameters to set up notification delivery over Websocket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9C5" w14:textId="77777777" w:rsidR="00A81D6A" w:rsidRDefault="00A81D6A" w:rsidP="00A81D6A">
            <w:pPr>
              <w:pStyle w:val="TAL"/>
              <w:rPr>
                <w:ins w:id="1353" w:author="Huawei" w:date="2021-04-04T19:12:00Z"/>
                <w:rFonts w:cs="Arial"/>
                <w:szCs w:val="18"/>
              </w:rPr>
            </w:pPr>
            <w:ins w:id="1354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</w:tr>
      <w:tr w:rsidR="00A81D6A" w14:paraId="6A59983F" w14:textId="77777777" w:rsidTr="002613A4">
        <w:trPr>
          <w:jc w:val="center"/>
          <w:ins w:id="1355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43F" w14:textId="77777777" w:rsidR="00A81D6A" w:rsidRDefault="00A81D6A" w:rsidP="00A81D6A">
            <w:pPr>
              <w:pStyle w:val="TAL"/>
              <w:rPr>
                <w:ins w:id="1356" w:author="Huawei" w:date="2021-04-04T19:12:00Z"/>
                <w:lang w:eastAsia="zh-CN"/>
              </w:rPr>
            </w:pPr>
            <w:ins w:id="1357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EB8" w14:textId="77777777" w:rsidR="00A81D6A" w:rsidRDefault="00A81D6A" w:rsidP="00A81D6A">
            <w:pPr>
              <w:pStyle w:val="TAL"/>
              <w:rPr>
                <w:ins w:id="1358" w:author="Huawei" w:date="2021-04-04T19:12:00Z"/>
                <w:lang w:eastAsia="zh-CN"/>
              </w:rPr>
            </w:pPr>
            <w:ins w:id="1359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0005" w14:textId="77777777" w:rsidR="00A81D6A" w:rsidRDefault="00A81D6A" w:rsidP="00A81D6A">
            <w:pPr>
              <w:pStyle w:val="TAC"/>
              <w:rPr>
                <w:ins w:id="1360" w:author="Huawei" w:date="2021-04-04T19:12:00Z"/>
                <w:lang w:eastAsia="zh-CN"/>
              </w:rPr>
            </w:pPr>
            <w:ins w:id="1361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9E3A" w14:textId="77777777" w:rsidR="00A81D6A" w:rsidRDefault="00A81D6A" w:rsidP="00A81D6A">
            <w:pPr>
              <w:pStyle w:val="TAL"/>
              <w:rPr>
                <w:ins w:id="1362" w:author="Huawei" w:date="2021-04-04T19:12:00Z"/>
                <w:lang w:eastAsia="zh-CN"/>
              </w:rPr>
            </w:pPr>
            <w:ins w:id="1363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EBD1" w14:textId="77777777" w:rsidR="00A81D6A" w:rsidRDefault="00A81D6A" w:rsidP="00A81D6A">
            <w:pPr>
              <w:pStyle w:val="TAL"/>
              <w:rPr>
                <w:ins w:id="1364" w:author="Huawei" w:date="2021-04-04T19:12:00Z"/>
                <w:lang w:eastAsia="zh-CN"/>
              </w:rPr>
            </w:pPr>
            <w:ins w:id="1365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51C" w14:textId="77777777" w:rsidR="00A81D6A" w:rsidRDefault="00A81D6A" w:rsidP="00A81D6A">
            <w:pPr>
              <w:pStyle w:val="TAL"/>
              <w:rPr>
                <w:ins w:id="1366" w:author="Huawei" w:date="2021-04-04T19:12:00Z"/>
                <w:lang w:eastAsia="zh-CN"/>
              </w:rPr>
            </w:pPr>
          </w:p>
        </w:tc>
      </w:tr>
      <w:tr w:rsidR="00183728" w14:paraId="54BE86D4" w14:textId="77777777" w:rsidTr="007F5181">
        <w:trPr>
          <w:jc w:val="center"/>
          <w:ins w:id="1367" w:author="Huawei" w:date="2021-09-24T18:0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AA5E" w14:textId="77777777" w:rsidR="00183728" w:rsidRDefault="00183728" w:rsidP="009C6DDB">
            <w:pPr>
              <w:pStyle w:val="TAL"/>
              <w:rPr>
                <w:ins w:id="1368" w:author="Huawei" w:date="2021-09-24T18:02:00Z"/>
                <w:lang w:eastAsia="zh-CN"/>
              </w:rPr>
            </w:pPr>
            <w:ins w:id="1369" w:author="Huawei" w:date="2021-09-24T18:02:00Z">
              <w:r w:rsidRPr="00F33B8B">
                <w:t>NOTE:</w:t>
              </w:r>
              <w:r w:rsidRPr="00F33B8B">
                <w:tab/>
                <w:t xml:space="preserve">Either </w:t>
              </w:r>
              <w:r>
                <w:t>"</w:t>
              </w:r>
            </w:ins>
            <w:ins w:id="1370" w:author="Huawei" w:date="2021-09-24T18:03:00Z">
              <w:r>
                <w:t>ueId" attribute or "</w:t>
              </w:r>
              <w:r w:rsidR="009C6DDB">
                <w:rPr>
                  <w:noProof/>
                </w:rPr>
                <w:t>groupId" attribute shall be present</w:t>
              </w:r>
            </w:ins>
            <w:ins w:id="1371" w:author="Huawei" w:date="2021-09-24T18:02:00Z">
              <w:r w:rsidRPr="00F33B8B">
                <w:t>.</w:t>
              </w:r>
            </w:ins>
          </w:p>
        </w:tc>
      </w:tr>
    </w:tbl>
    <w:p w14:paraId="2C475313" w14:textId="77777777" w:rsidR="005328E4" w:rsidRDefault="005328E4" w:rsidP="005328E4">
      <w:pPr>
        <w:rPr>
          <w:ins w:id="1372" w:author="Huawei" w:date="2021-09-23T18:04:00Z"/>
          <w:lang w:val="en-US"/>
        </w:rPr>
      </w:pPr>
    </w:p>
    <w:p w14:paraId="1CC6E8C0" w14:textId="77777777" w:rsidR="005328E4" w:rsidRDefault="005328E4" w:rsidP="005328E4">
      <w:pPr>
        <w:pStyle w:val="5"/>
        <w:rPr>
          <w:ins w:id="1373" w:author="Huawei" w:date="2021-04-04T19:12:00Z"/>
        </w:rPr>
      </w:pPr>
      <w:ins w:id="137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r>
          <w:tab/>
          <w:t xml:space="preserve">Type: </w:t>
        </w:r>
        <w:r>
          <w:rPr>
            <w:noProof/>
          </w:rPr>
          <w:t>Notification</w:t>
        </w:r>
      </w:ins>
    </w:p>
    <w:p w14:paraId="15DBD4B6" w14:textId="77777777" w:rsidR="005328E4" w:rsidRDefault="005328E4" w:rsidP="005328E4">
      <w:pPr>
        <w:pStyle w:val="TH"/>
        <w:rPr>
          <w:ins w:id="1375" w:author="Huawei" w:date="2021-04-04T19:12:00Z"/>
        </w:rPr>
      </w:pPr>
      <w:ins w:id="1376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>Definition of type 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14:paraId="18838D2C" w14:textId="77777777" w:rsidTr="002613A4">
        <w:trPr>
          <w:jc w:val="center"/>
          <w:ins w:id="137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BFE1E" w14:textId="77777777" w:rsidR="005328E4" w:rsidRDefault="005328E4" w:rsidP="002613A4">
            <w:pPr>
              <w:pStyle w:val="TAH"/>
              <w:rPr>
                <w:ins w:id="1378" w:author="Huawei" w:date="2021-04-04T19:12:00Z"/>
              </w:rPr>
            </w:pPr>
            <w:ins w:id="1379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0A0FD" w14:textId="77777777" w:rsidR="005328E4" w:rsidRDefault="005328E4" w:rsidP="002613A4">
            <w:pPr>
              <w:pStyle w:val="TAH"/>
              <w:rPr>
                <w:ins w:id="1380" w:author="Huawei" w:date="2021-04-04T19:12:00Z"/>
              </w:rPr>
            </w:pPr>
            <w:ins w:id="1381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CC674" w14:textId="77777777" w:rsidR="005328E4" w:rsidRDefault="005328E4" w:rsidP="002613A4">
            <w:pPr>
              <w:pStyle w:val="TAH"/>
              <w:rPr>
                <w:ins w:id="1382" w:author="Huawei" w:date="2021-04-04T19:12:00Z"/>
              </w:rPr>
            </w:pPr>
            <w:ins w:id="1383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620FD" w14:textId="77777777" w:rsidR="005328E4" w:rsidRDefault="005328E4" w:rsidP="002613A4">
            <w:pPr>
              <w:pStyle w:val="TAH"/>
              <w:jc w:val="left"/>
              <w:rPr>
                <w:ins w:id="1384" w:author="Huawei" w:date="2021-04-04T19:12:00Z"/>
              </w:rPr>
            </w:pPr>
            <w:ins w:id="1385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6361" w14:textId="77777777" w:rsidR="005328E4" w:rsidRDefault="005328E4" w:rsidP="002613A4">
            <w:pPr>
              <w:pStyle w:val="TAH"/>
              <w:rPr>
                <w:ins w:id="1386" w:author="Huawei" w:date="2021-04-04T19:12:00Z"/>
                <w:rFonts w:cs="Arial"/>
                <w:szCs w:val="18"/>
              </w:rPr>
            </w:pPr>
            <w:ins w:id="1387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D2F11" w14:textId="77777777" w:rsidR="005328E4" w:rsidRDefault="005328E4" w:rsidP="002613A4">
            <w:pPr>
              <w:pStyle w:val="TAH"/>
              <w:rPr>
                <w:ins w:id="1388" w:author="Huawei" w:date="2021-04-04T19:12:00Z"/>
                <w:rFonts w:cs="Arial"/>
                <w:szCs w:val="18"/>
              </w:rPr>
            </w:pPr>
            <w:ins w:id="1389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14:paraId="748A2220" w14:textId="77777777" w:rsidTr="002613A4">
        <w:trPr>
          <w:jc w:val="center"/>
          <w:ins w:id="1390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9D57" w14:textId="77777777" w:rsidR="005328E4" w:rsidRDefault="005328E4" w:rsidP="002613A4">
            <w:pPr>
              <w:pStyle w:val="TAL"/>
              <w:rPr>
                <w:ins w:id="1391" w:author="Huawei" w:date="2021-04-04T19:12:00Z"/>
              </w:rPr>
            </w:pPr>
            <w:ins w:id="1392" w:author="Huawei" w:date="2021-04-04T19:12:00Z">
              <w:r>
                <w:t>resourceUri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C99A" w14:textId="77777777" w:rsidR="005328E4" w:rsidRDefault="005328E4" w:rsidP="002613A4">
            <w:pPr>
              <w:pStyle w:val="TAL"/>
              <w:rPr>
                <w:ins w:id="1393" w:author="Huawei" w:date="2021-04-04T19:12:00Z"/>
              </w:rPr>
            </w:pPr>
            <w:ins w:id="1394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FF38" w14:textId="77777777" w:rsidR="005328E4" w:rsidRDefault="005328E4" w:rsidP="002613A4">
            <w:pPr>
              <w:pStyle w:val="TAC"/>
              <w:rPr>
                <w:ins w:id="1395" w:author="Huawei" w:date="2021-04-04T19:12:00Z"/>
              </w:rPr>
            </w:pPr>
            <w:ins w:id="1396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053A" w14:textId="77777777" w:rsidR="005328E4" w:rsidRDefault="005328E4" w:rsidP="002613A4">
            <w:pPr>
              <w:pStyle w:val="TAL"/>
              <w:rPr>
                <w:ins w:id="1397" w:author="Huawei" w:date="2021-04-04T19:12:00Z"/>
              </w:rPr>
            </w:pPr>
            <w:ins w:id="1398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8A" w14:textId="77777777" w:rsidR="005328E4" w:rsidRDefault="005328E4" w:rsidP="002613A4">
            <w:pPr>
              <w:pStyle w:val="TAL"/>
              <w:rPr>
                <w:ins w:id="1399" w:author="Huawei" w:date="2021-04-04T19:12:00Z"/>
              </w:rPr>
            </w:pPr>
            <w:ins w:id="1400" w:author="Huawei" w:date="2021-04-04T19:12:00Z">
              <w:r>
                <w:t xml:space="preserve">The resource URI of the individual </w:t>
              </w:r>
              <w:r w:rsidRPr="00CB7571">
                <w:rPr>
                  <w:rFonts w:hint="eastAsia"/>
                </w:rPr>
                <w:t>HdMap</w:t>
              </w:r>
              <w:r w:rsidRPr="00CB7571">
                <w:t xml:space="preserve"> </w:t>
              </w:r>
              <w:r w:rsidRPr="00CB7571">
                <w:rPr>
                  <w:rFonts w:hint="eastAsia"/>
                </w:rPr>
                <w:t>DynamicInfo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0330" w14:textId="77777777" w:rsidR="005328E4" w:rsidRDefault="005328E4" w:rsidP="002613A4">
            <w:pPr>
              <w:pStyle w:val="TAL"/>
              <w:rPr>
                <w:ins w:id="1401" w:author="Huawei" w:date="2021-04-04T19:12:00Z"/>
                <w:lang w:eastAsia="zh-CN"/>
              </w:rPr>
            </w:pPr>
          </w:p>
        </w:tc>
      </w:tr>
      <w:tr w:rsidR="005328E4" w14:paraId="0026B3F6" w14:textId="77777777" w:rsidTr="002613A4">
        <w:trPr>
          <w:jc w:val="center"/>
          <w:ins w:id="140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0FB9" w14:textId="77777777" w:rsidR="005328E4" w:rsidRDefault="007C51BE" w:rsidP="007E4F6F">
            <w:pPr>
              <w:pStyle w:val="TAL"/>
              <w:rPr>
                <w:ins w:id="1403" w:author="Huawei" w:date="2021-04-04T19:12:00Z"/>
                <w:lang w:eastAsia="zh-CN"/>
              </w:rPr>
            </w:pPr>
            <w:ins w:id="1404" w:author="Huawei" w:date="2021-09-23T18:05:00Z">
              <w:r>
                <w:t>result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0DD6" w14:textId="77777777" w:rsidR="005328E4" w:rsidRDefault="007C51BE" w:rsidP="002613A4">
            <w:pPr>
              <w:pStyle w:val="TAL"/>
              <w:rPr>
                <w:ins w:id="1405" w:author="Huawei" w:date="2021-04-04T19:12:00Z"/>
                <w:lang w:eastAsia="zh-CN"/>
              </w:rPr>
            </w:pPr>
            <w:ins w:id="1406" w:author="Huawei" w:date="2021-09-23T18:05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BEA9" w14:textId="77777777" w:rsidR="005328E4" w:rsidRPr="0068650C" w:rsidRDefault="005328E4" w:rsidP="002613A4">
            <w:pPr>
              <w:pStyle w:val="TAC"/>
              <w:rPr>
                <w:ins w:id="1407" w:author="Huawei" w:date="2021-04-04T19:12:00Z"/>
                <w:lang w:eastAsia="zh-CN"/>
              </w:rPr>
            </w:pPr>
            <w:ins w:id="140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CDE" w14:textId="77777777" w:rsidR="005328E4" w:rsidRDefault="005328E4" w:rsidP="007C51BE">
            <w:pPr>
              <w:pStyle w:val="TAL"/>
              <w:rPr>
                <w:ins w:id="1409" w:author="Huawei" w:date="2021-04-04T19:12:00Z"/>
                <w:lang w:eastAsia="zh-CN"/>
              </w:rPr>
            </w:pPr>
            <w:ins w:id="1410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98AF" w14:textId="77777777" w:rsidR="005328E4" w:rsidRDefault="007C51BE" w:rsidP="006A3357">
            <w:pPr>
              <w:pStyle w:val="TAL"/>
              <w:rPr>
                <w:ins w:id="1411" w:author="Huawei" w:date="2021-04-04T19:12:00Z"/>
                <w:lang w:eastAsia="zh-CN"/>
              </w:rPr>
            </w:pPr>
            <w:ins w:id="1412" w:author="Huawei" w:date="2021-09-23T18:06:00Z">
              <w:r>
                <w:rPr>
                  <w:lang w:val="en-US"/>
                </w:rPr>
                <w:t xml:space="preserve">The result indicating success or failure to </w:t>
              </w:r>
            </w:ins>
            <w:ins w:id="1413" w:author="Huawei" w:date="2021-09-24T18:04:00Z">
              <w:r w:rsidR="006A3357">
                <w:rPr>
                  <w:lang w:val="en-US"/>
                </w:rPr>
                <w:t>provisioning of QoS requirement</w:t>
              </w:r>
            </w:ins>
            <w:ins w:id="1414" w:author="Huawei" w:date="2021-09-23T18:19:00Z">
              <w:r w:rsidR="002B10FB">
                <w:rPr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AF7" w14:textId="77777777" w:rsidR="005328E4" w:rsidRDefault="005328E4" w:rsidP="002613A4">
            <w:pPr>
              <w:pStyle w:val="TAL"/>
              <w:rPr>
                <w:ins w:id="1415" w:author="Huawei" w:date="2021-04-04T19:12:00Z"/>
              </w:rPr>
            </w:pPr>
          </w:p>
        </w:tc>
      </w:tr>
    </w:tbl>
    <w:p w14:paraId="67D289C1" w14:textId="77777777" w:rsidR="005328E4" w:rsidRDefault="005328E4" w:rsidP="005328E4">
      <w:pPr>
        <w:rPr>
          <w:ins w:id="1416" w:author="Huawei" w:date="2021-04-04T19:12:00Z"/>
        </w:rPr>
      </w:pPr>
    </w:p>
    <w:p w14:paraId="12FBA375" w14:textId="77777777" w:rsidR="005328E4" w:rsidRDefault="005328E4" w:rsidP="005328E4">
      <w:pPr>
        <w:rPr>
          <w:ins w:id="1417" w:author="Huawei" w:date="2021-04-04T19:12:00Z"/>
          <w:lang w:val="en-US"/>
        </w:rPr>
      </w:pPr>
    </w:p>
    <w:p w14:paraId="5ABA8868" w14:textId="77777777" w:rsidR="005328E4" w:rsidRDefault="005328E4" w:rsidP="005328E4">
      <w:pPr>
        <w:pStyle w:val="4"/>
        <w:rPr>
          <w:ins w:id="1418" w:author="Huawei" w:date="2021-04-04T19:12:00Z"/>
          <w:lang w:val="en-US"/>
        </w:rPr>
      </w:pPr>
      <w:ins w:id="1419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410FF3DE" w14:textId="77777777" w:rsidR="005328E4" w:rsidRDefault="005328E4" w:rsidP="005328E4">
      <w:pPr>
        <w:pStyle w:val="5"/>
        <w:rPr>
          <w:ins w:id="1420" w:author="Huawei" w:date="2021-04-04T19:12:00Z"/>
        </w:rPr>
      </w:pPr>
      <w:ins w:id="142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r>
          <w:tab/>
          <w:t>Introduction</w:t>
        </w:r>
      </w:ins>
    </w:p>
    <w:p w14:paraId="1C0B6FAE" w14:textId="77777777" w:rsidR="005328E4" w:rsidRDefault="005328E4" w:rsidP="005328E4">
      <w:pPr>
        <w:rPr>
          <w:ins w:id="1422" w:author="Huawei" w:date="2021-04-04T19:12:00Z"/>
        </w:rPr>
      </w:pPr>
      <w:ins w:id="1423" w:author="Huawei" w:date="2021-04-04T19:12:00Z">
        <w:r>
          <w:t>This clause defines simple data types and enumerations that can be referenced from data structures defined in the previous clauses.</w:t>
        </w:r>
      </w:ins>
    </w:p>
    <w:p w14:paraId="7DC82C7D" w14:textId="77777777" w:rsidR="005328E4" w:rsidRDefault="005328E4" w:rsidP="005328E4">
      <w:pPr>
        <w:pStyle w:val="5"/>
        <w:rPr>
          <w:ins w:id="1424" w:author="Huawei" w:date="2021-04-04T19:12:00Z"/>
        </w:rPr>
      </w:pPr>
      <w:ins w:id="142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r>
          <w:tab/>
          <w:t xml:space="preserve">Simple data types </w:t>
        </w:r>
      </w:ins>
    </w:p>
    <w:p w14:paraId="035FC627" w14:textId="77777777" w:rsidR="005328E4" w:rsidRDefault="005328E4" w:rsidP="005328E4">
      <w:pPr>
        <w:rPr>
          <w:ins w:id="1426" w:author="Huawei" w:date="2021-04-04T19:12:00Z"/>
        </w:rPr>
      </w:pPr>
      <w:ins w:id="1427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14:paraId="0C417AB2" w14:textId="77777777" w:rsidR="005328E4" w:rsidRDefault="005328E4" w:rsidP="005328E4">
      <w:pPr>
        <w:pStyle w:val="TH"/>
        <w:rPr>
          <w:ins w:id="1428" w:author="Huawei" w:date="2021-04-04T19:12:00Z"/>
        </w:rPr>
      </w:pPr>
      <w:ins w:id="1429" w:author="Huawei" w:date="2021-04-04T19:12:00Z">
        <w:r>
          <w:lastRenderedPageBreak/>
          <w:t>Table 6.</w:t>
        </w:r>
      </w:ins>
      <w:ins w:id="1430" w:author="Huawei4" w:date="2021-05-12T10:18:00Z">
        <w:r w:rsidR="00A00FD9">
          <w:rPr>
            <w:rFonts w:hint="eastAsia"/>
            <w:lang w:eastAsia="zh-CN"/>
          </w:rPr>
          <w:t>x</w:t>
        </w:r>
      </w:ins>
      <w:ins w:id="1431" w:author="Huawei" w:date="2021-04-04T19:12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1612"/>
        <w:gridCol w:w="3950"/>
        <w:gridCol w:w="2427"/>
      </w:tblGrid>
      <w:tr w:rsidR="005328E4" w14:paraId="540C6773" w14:textId="77777777" w:rsidTr="002613A4">
        <w:trPr>
          <w:jc w:val="center"/>
          <w:ins w:id="1432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CBECD" w14:textId="77777777" w:rsidR="005328E4" w:rsidRDefault="005328E4" w:rsidP="002613A4">
            <w:pPr>
              <w:pStyle w:val="TAH"/>
              <w:rPr>
                <w:ins w:id="1433" w:author="Huawei" w:date="2021-04-04T19:12:00Z"/>
              </w:rPr>
            </w:pPr>
            <w:ins w:id="1434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0AAE5" w14:textId="77777777" w:rsidR="005328E4" w:rsidRDefault="005328E4" w:rsidP="002613A4">
            <w:pPr>
              <w:pStyle w:val="TAH"/>
              <w:rPr>
                <w:ins w:id="1435" w:author="Huawei" w:date="2021-04-04T19:12:00Z"/>
              </w:rPr>
            </w:pPr>
            <w:ins w:id="1436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8E6A9" w14:textId="77777777" w:rsidR="005328E4" w:rsidRDefault="005328E4" w:rsidP="002613A4">
            <w:pPr>
              <w:pStyle w:val="TAH"/>
              <w:rPr>
                <w:ins w:id="1437" w:author="Huawei" w:date="2021-04-04T19:12:00Z"/>
              </w:rPr>
            </w:pPr>
            <w:ins w:id="1438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5C892" w14:textId="77777777" w:rsidR="005328E4" w:rsidRDefault="005328E4" w:rsidP="002613A4">
            <w:pPr>
              <w:pStyle w:val="TAH"/>
              <w:rPr>
                <w:ins w:id="1439" w:author="Huawei" w:date="2021-04-04T19:12:00Z"/>
              </w:rPr>
            </w:pPr>
            <w:ins w:id="1440" w:author="Huawei" w:date="2021-04-04T19:12:00Z">
              <w:r>
                <w:t>Applicability</w:t>
              </w:r>
            </w:ins>
          </w:p>
        </w:tc>
      </w:tr>
      <w:tr w:rsidR="005328E4" w14:paraId="38498088" w14:textId="77777777" w:rsidTr="002613A4">
        <w:trPr>
          <w:jc w:val="center"/>
          <w:ins w:id="1441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97B85" w14:textId="77777777" w:rsidR="005328E4" w:rsidRDefault="005328E4" w:rsidP="002613A4">
            <w:pPr>
              <w:pStyle w:val="TAL"/>
              <w:rPr>
                <w:ins w:id="1442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487DD" w14:textId="77777777" w:rsidR="005328E4" w:rsidRDefault="005328E4" w:rsidP="002613A4">
            <w:pPr>
              <w:pStyle w:val="TAL"/>
              <w:rPr>
                <w:ins w:id="1443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4D0E83" w14:textId="77777777" w:rsidR="005328E4" w:rsidRDefault="005328E4" w:rsidP="002613A4">
            <w:pPr>
              <w:pStyle w:val="TAL"/>
              <w:rPr>
                <w:ins w:id="1444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332A0A4" w14:textId="77777777" w:rsidR="005328E4" w:rsidRDefault="005328E4" w:rsidP="002613A4">
            <w:pPr>
              <w:pStyle w:val="TAL"/>
              <w:rPr>
                <w:ins w:id="1445" w:author="Huawei" w:date="2021-04-04T19:12:00Z"/>
              </w:rPr>
            </w:pPr>
          </w:p>
        </w:tc>
      </w:tr>
    </w:tbl>
    <w:p w14:paraId="76D4A9C9" w14:textId="77777777" w:rsidR="002B10FB" w:rsidRDefault="002B10FB" w:rsidP="005328E4">
      <w:pPr>
        <w:rPr>
          <w:ins w:id="1446" w:author="Huawei" w:date="2021-04-04T19:12:00Z"/>
        </w:rPr>
      </w:pPr>
    </w:p>
    <w:p w14:paraId="57826FB1" w14:textId="77777777" w:rsidR="005328E4" w:rsidRDefault="005328E4" w:rsidP="005328E4">
      <w:pPr>
        <w:pStyle w:val="3"/>
        <w:rPr>
          <w:ins w:id="1447" w:author="Huawei" w:date="2021-04-04T19:12:00Z"/>
        </w:rPr>
      </w:pPr>
      <w:ins w:id="144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r>
          <w:tab/>
          <w:t>Error Handling</w:t>
        </w:r>
      </w:ins>
    </w:p>
    <w:p w14:paraId="4203B3E4" w14:textId="77777777" w:rsidR="005328E4" w:rsidRDefault="005328E4" w:rsidP="005328E4">
      <w:pPr>
        <w:pStyle w:val="4"/>
        <w:rPr>
          <w:ins w:id="1449" w:author="Huawei" w:date="2021-04-04T19:12:00Z"/>
        </w:rPr>
      </w:pPr>
      <w:ins w:id="145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r>
          <w:tab/>
          <w:t>General</w:t>
        </w:r>
      </w:ins>
    </w:p>
    <w:p w14:paraId="2318FC75" w14:textId="77777777" w:rsidR="005328E4" w:rsidRDefault="005328E4" w:rsidP="005328E4">
      <w:pPr>
        <w:rPr>
          <w:ins w:id="1451" w:author="Huawei" w:date="2021-04-04T19:12:00Z"/>
        </w:rPr>
      </w:pPr>
      <w:ins w:id="1452" w:author="Huawei" w:date="2021-04-04T19:12:00Z">
        <w:r>
          <w:t>HTTP error handling shall be supported as specified in clause 5.2.4 of 3GPP TS 29.500 [2].</w:t>
        </w:r>
      </w:ins>
    </w:p>
    <w:p w14:paraId="1099EB0D" w14:textId="77777777" w:rsidR="005328E4" w:rsidRDefault="005328E4" w:rsidP="005328E4">
      <w:pPr>
        <w:rPr>
          <w:ins w:id="1453" w:author="Huawei" w:date="2021-04-04T19:12:00Z"/>
        </w:rPr>
      </w:pPr>
      <w:ins w:id="1454" w:author="Huawei" w:date="2021-04-04T19:12:00Z">
        <w:r>
          <w:rPr>
            <w:lang w:eastAsia="zh-CN"/>
          </w:rPr>
          <w:t xml:space="preserve">For the </w:t>
        </w:r>
      </w:ins>
      <w:ins w:id="1455" w:author="Huawei" w:date="2021-09-23T18:23:00Z">
        <w:r w:rsidR="00A4507E">
          <w:t>VAE_SessionOrientedServic</w:t>
        </w:r>
      </w:ins>
      <w:ins w:id="1456" w:author="Huawei" w:date="2021-04-04T19:12:00Z">
        <w:r>
          <w:t xml:space="preserve"> Service API, HTTP error responses shall be supported as specified in subclause 4.8 of 3GPP TS 29.501 [3]. </w:t>
        </w:r>
      </w:ins>
    </w:p>
    <w:p w14:paraId="7BDAFD54" w14:textId="77777777" w:rsidR="005328E4" w:rsidRDefault="005328E4" w:rsidP="005328E4">
      <w:pPr>
        <w:rPr>
          <w:ins w:id="1457" w:author="Huawei" w:date="2021-04-04T19:12:00Z"/>
        </w:rPr>
      </w:pPr>
      <w:ins w:id="1458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14:paraId="1B3574C8" w14:textId="77777777" w:rsidR="005328E4" w:rsidRDefault="005328E4" w:rsidP="005328E4">
      <w:pPr>
        <w:rPr>
          <w:ins w:id="1459" w:author="Huawei" w:date="2021-04-04T19:12:00Z"/>
          <w:lang w:eastAsia="zh-CN"/>
        </w:rPr>
      </w:pPr>
      <w:ins w:id="1460" w:author="Huawei" w:date="2021-04-04T19:12:00Z">
        <w:r>
          <w:t xml:space="preserve">In addition, the requirements in the following subclauses are applicable for the </w:t>
        </w:r>
      </w:ins>
      <w:ins w:id="1461" w:author="Huawei" w:date="2021-09-23T18:23:00Z">
        <w:r w:rsidR="00A4507E">
          <w:t>VAE_SessionOrientedServic</w:t>
        </w:r>
      </w:ins>
      <w:ins w:id="1462" w:author="Huawei" w:date="2021-04-04T19:12:00Z">
        <w:r>
          <w:t xml:space="preserve">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14:paraId="6CCDDA78" w14:textId="77777777" w:rsidR="005328E4" w:rsidRDefault="005328E4" w:rsidP="005328E4">
      <w:pPr>
        <w:pStyle w:val="4"/>
        <w:rPr>
          <w:ins w:id="1463" w:author="Huawei" w:date="2021-04-04T19:12:00Z"/>
        </w:rPr>
      </w:pPr>
      <w:ins w:id="146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r>
          <w:tab/>
          <w:t>Protocol Errors</w:t>
        </w:r>
      </w:ins>
    </w:p>
    <w:p w14:paraId="3043282D" w14:textId="77777777" w:rsidR="005328E4" w:rsidRDefault="005328E4" w:rsidP="005328E4">
      <w:pPr>
        <w:rPr>
          <w:ins w:id="1465" w:author="Huawei" w:date="2021-04-04T19:12:00Z"/>
        </w:rPr>
      </w:pPr>
      <w:ins w:id="1466" w:author="Huawei" w:date="2021-04-04T19:1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</w:ins>
      <w:ins w:id="1467" w:author="Huawei" w:date="2021-09-23T18:23:00Z">
        <w:r w:rsidR="00A4507E">
          <w:t>VAE_SessionOrientedServic</w:t>
        </w:r>
      </w:ins>
      <w:ins w:id="1468" w:author="Huawei" w:date="2021-04-04T19:12:00Z">
        <w:r>
          <w:t xml:space="preserve"> API.</w:t>
        </w:r>
      </w:ins>
    </w:p>
    <w:p w14:paraId="1B69267C" w14:textId="77777777" w:rsidR="005328E4" w:rsidRDefault="005328E4" w:rsidP="005328E4">
      <w:pPr>
        <w:pStyle w:val="4"/>
        <w:rPr>
          <w:ins w:id="1469" w:author="Huawei" w:date="2021-04-04T19:12:00Z"/>
        </w:rPr>
      </w:pPr>
      <w:ins w:id="147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r>
          <w:tab/>
          <w:t>Application Errors</w:t>
        </w:r>
      </w:ins>
    </w:p>
    <w:p w14:paraId="2BF6183F" w14:textId="77777777" w:rsidR="005328E4" w:rsidRDefault="005328E4" w:rsidP="005328E4">
      <w:pPr>
        <w:rPr>
          <w:ins w:id="1471" w:author="Huawei" w:date="2021-04-04T19:12:00Z"/>
        </w:rPr>
      </w:pPr>
      <w:ins w:id="1472" w:author="Huawei" w:date="2021-04-04T19:12:00Z">
        <w:r>
          <w:t xml:space="preserve">The application errors defined for the </w:t>
        </w:r>
      </w:ins>
      <w:ins w:id="1473" w:author="Huawei" w:date="2021-09-23T18:23:00Z">
        <w:r w:rsidR="00A4507E">
          <w:t>VAE_SessionOrientedServic</w:t>
        </w:r>
      </w:ins>
      <w:ins w:id="1474" w:author="Huawei" w:date="2021-04-04T19:12:00Z">
        <w:r>
          <w:t xml:space="preserve"> service are listed in Table 6.3.7.3-1.</w:t>
        </w:r>
      </w:ins>
    </w:p>
    <w:p w14:paraId="1B0D0161" w14:textId="77777777" w:rsidR="005328E4" w:rsidRDefault="005328E4" w:rsidP="005328E4">
      <w:pPr>
        <w:pStyle w:val="TH"/>
        <w:rPr>
          <w:ins w:id="1475" w:author="Huawei" w:date="2021-04-04T19:12:00Z"/>
        </w:rPr>
      </w:pPr>
      <w:ins w:id="1476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14:paraId="1EFD39E9" w14:textId="77777777" w:rsidTr="002613A4">
        <w:trPr>
          <w:jc w:val="center"/>
          <w:ins w:id="1477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AAD92" w14:textId="77777777" w:rsidR="005328E4" w:rsidRDefault="005328E4" w:rsidP="002613A4">
            <w:pPr>
              <w:pStyle w:val="TAH"/>
              <w:rPr>
                <w:ins w:id="1478" w:author="Huawei" w:date="2021-04-04T19:12:00Z"/>
              </w:rPr>
            </w:pPr>
            <w:ins w:id="1479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190E2" w14:textId="77777777" w:rsidR="005328E4" w:rsidRDefault="005328E4" w:rsidP="002613A4">
            <w:pPr>
              <w:pStyle w:val="TAH"/>
              <w:rPr>
                <w:ins w:id="1480" w:author="Huawei" w:date="2021-04-04T19:12:00Z"/>
              </w:rPr>
            </w:pPr>
            <w:ins w:id="1481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FF595" w14:textId="77777777" w:rsidR="005328E4" w:rsidRDefault="005328E4" w:rsidP="002613A4">
            <w:pPr>
              <w:pStyle w:val="TAH"/>
              <w:rPr>
                <w:ins w:id="1482" w:author="Huawei" w:date="2021-04-04T19:12:00Z"/>
              </w:rPr>
            </w:pPr>
            <w:ins w:id="1483" w:author="Huawei" w:date="2021-04-04T19:12:00Z">
              <w:r>
                <w:t>Description</w:t>
              </w:r>
            </w:ins>
          </w:p>
        </w:tc>
      </w:tr>
      <w:tr w:rsidR="005328E4" w14:paraId="2DAB22E9" w14:textId="77777777" w:rsidTr="002613A4">
        <w:trPr>
          <w:jc w:val="center"/>
          <w:ins w:id="1484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EE2" w14:textId="77777777" w:rsidR="005328E4" w:rsidRDefault="005328E4" w:rsidP="002613A4">
            <w:pPr>
              <w:pStyle w:val="TAL"/>
              <w:rPr>
                <w:ins w:id="1485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E9A1" w14:textId="77777777" w:rsidR="005328E4" w:rsidRDefault="005328E4" w:rsidP="002613A4">
            <w:pPr>
              <w:pStyle w:val="TAL"/>
              <w:rPr>
                <w:ins w:id="1486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A41F" w14:textId="77777777" w:rsidR="005328E4" w:rsidRDefault="005328E4" w:rsidP="002613A4">
            <w:pPr>
              <w:pStyle w:val="TAL"/>
              <w:rPr>
                <w:ins w:id="1487" w:author="Huawei" w:date="2021-04-04T19:12:00Z"/>
                <w:rFonts w:cs="Arial"/>
                <w:szCs w:val="18"/>
              </w:rPr>
            </w:pPr>
          </w:p>
        </w:tc>
      </w:tr>
    </w:tbl>
    <w:p w14:paraId="196722FB" w14:textId="77777777" w:rsidR="005328E4" w:rsidRDefault="005328E4" w:rsidP="005328E4">
      <w:pPr>
        <w:rPr>
          <w:ins w:id="1488" w:author="Huawei" w:date="2021-04-04T19:12:00Z"/>
        </w:rPr>
      </w:pPr>
    </w:p>
    <w:p w14:paraId="24B5C4F6" w14:textId="77777777" w:rsidR="005328E4" w:rsidRDefault="005328E4" w:rsidP="005328E4">
      <w:pPr>
        <w:pStyle w:val="3"/>
        <w:rPr>
          <w:ins w:id="1489" w:author="Huawei" w:date="2021-04-04T19:12:00Z"/>
        </w:rPr>
      </w:pPr>
      <w:ins w:id="149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.8</w:t>
        </w:r>
        <w:r>
          <w:tab/>
          <w:t>Feature negotiation</w:t>
        </w:r>
      </w:ins>
    </w:p>
    <w:p w14:paraId="6C51D9AC" w14:textId="77777777" w:rsidR="005328E4" w:rsidRDefault="005328E4" w:rsidP="005328E4">
      <w:pPr>
        <w:rPr>
          <w:ins w:id="1491" w:author="Huawei" w:date="2021-04-04T19:12:00Z"/>
        </w:rPr>
      </w:pPr>
      <w:ins w:id="1492" w:author="Huawei" w:date="2021-04-04T19:12:00Z">
        <w:r>
          <w:t>The optional features in table 6.</w:t>
        </w:r>
      </w:ins>
      <w:ins w:id="1493" w:author="Huawei4" w:date="2021-05-12T10:25:00Z">
        <w:r w:rsidR="005134EF">
          <w:t>x</w:t>
        </w:r>
      </w:ins>
      <w:ins w:id="1494" w:author="Huawei" w:date="2021-04-04T19:12:00Z">
        <w:r>
          <w:t xml:space="preserve">.8-1 are defined for the </w:t>
        </w:r>
      </w:ins>
      <w:ins w:id="1495" w:author="Huawei" w:date="2021-09-23T18:23:00Z">
        <w:r w:rsidR="00A4507E">
          <w:t>VAE_SessionOrientedServic</w:t>
        </w:r>
      </w:ins>
      <w:ins w:id="1496" w:author="Huawei" w:date="2021-04-04T19:1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14:paraId="1B188031" w14:textId="77777777" w:rsidR="005328E4" w:rsidRDefault="005328E4" w:rsidP="005328E4">
      <w:pPr>
        <w:pStyle w:val="TH"/>
        <w:rPr>
          <w:ins w:id="1497" w:author="Huawei" w:date="2021-04-04T19:12:00Z"/>
        </w:rPr>
      </w:pPr>
      <w:ins w:id="1498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14:paraId="737A78F6" w14:textId="77777777" w:rsidTr="002613A4">
        <w:trPr>
          <w:jc w:val="center"/>
          <w:ins w:id="1499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FA9013" w14:textId="77777777" w:rsidR="005328E4" w:rsidRDefault="005328E4" w:rsidP="002613A4">
            <w:pPr>
              <w:pStyle w:val="TAH"/>
              <w:rPr>
                <w:ins w:id="1500" w:author="Huawei" w:date="2021-04-04T19:12:00Z"/>
              </w:rPr>
            </w:pPr>
            <w:ins w:id="1501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75EC30" w14:textId="77777777" w:rsidR="005328E4" w:rsidRDefault="005328E4" w:rsidP="002613A4">
            <w:pPr>
              <w:pStyle w:val="TAH"/>
              <w:rPr>
                <w:ins w:id="1502" w:author="Huawei" w:date="2021-04-04T19:12:00Z"/>
              </w:rPr>
            </w:pPr>
            <w:ins w:id="1503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F2CB9F" w14:textId="77777777" w:rsidR="005328E4" w:rsidRDefault="005328E4" w:rsidP="002613A4">
            <w:pPr>
              <w:pStyle w:val="TAH"/>
              <w:rPr>
                <w:ins w:id="1504" w:author="Huawei" w:date="2021-04-04T19:12:00Z"/>
              </w:rPr>
            </w:pPr>
            <w:ins w:id="1505" w:author="Huawei" w:date="2021-04-04T19:12:00Z">
              <w:r>
                <w:t>Description</w:t>
              </w:r>
            </w:ins>
          </w:p>
        </w:tc>
      </w:tr>
      <w:tr w:rsidR="005328E4" w14:paraId="2D2A285A" w14:textId="77777777" w:rsidTr="002613A4">
        <w:trPr>
          <w:jc w:val="center"/>
          <w:ins w:id="1506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C47" w14:textId="77777777" w:rsidR="005328E4" w:rsidRDefault="005328E4" w:rsidP="002613A4">
            <w:pPr>
              <w:pStyle w:val="TAL"/>
              <w:rPr>
                <w:ins w:id="1507" w:author="Huawei" w:date="2021-04-04T19:12:00Z"/>
              </w:rPr>
            </w:pPr>
            <w:ins w:id="1508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C3D2" w14:textId="77777777" w:rsidR="005328E4" w:rsidRDefault="005328E4" w:rsidP="002613A4">
            <w:pPr>
              <w:pStyle w:val="TAL"/>
              <w:rPr>
                <w:ins w:id="1509" w:author="Huawei" w:date="2021-04-04T19:12:00Z"/>
              </w:rPr>
            </w:pPr>
            <w:ins w:id="1510" w:author="Huawei" w:date="2021-04-04T19:12:00Z">
              <w:r>
                <w:t>Notification_test_event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BF0" w14:textId="77777777" w:rsidR="005328E4" w:rsidRDefault="005328E4" w:rsidP="002613A4">
            <w:pPr>
              <w:pStyle w:val="TAL"/>
              <w:rPr>
                <w:ins w:id="1511" w:author="Huawei" w:date="2021-04-04T19:12:00Z"/>
                <w:rFonts w:cs="Arial"/>
                <w:szCs w:val="18"/>
              </w:rPr>
            </w:pPr>
            <w:ins w:id="1512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513" w:author="Huawei4" w:date="2021-05-12T10:18:00Z">
              <w:r w:rsidR="00A00FD9">
                <w:rPr>
                  <w:rFonts w:cs="Arial" w:hint="eastAsia"/>
                  <w:szCs w:val="18"/>
                  <w:lang w:eastAsia="zh-CN"/>
                </w:rPr>
                <w:t>x</w:t>
              </w:r>
            </w:ins>
            <w:ins w:id="1514" w:author="Huawei" w:date="2021-04-04T19:12:00Z">
              <w:r>
                <w:rPr>
                  <w:rFonts w:cs="Arial"/>
                  <w:szCs w:val="18"/>
                  <w:lang w:eastAsia="zh-CN"/>
                </w:rPr>
                <w:t>.5.3.</w:t>
              </w:r>
            </w:ins>
          </w:p>
        </w:tc>
      </w:tr>
      <w:tr w:rsidR="005328E4" w14:paraId="7D6B8CCE" w14:textId="77777777" w:rsidTr="002613A4">
        <w:trPr>
          <w:jc w:val="center"/>
          <w:ins w:id="1515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715" w14:textId="77777777" w:rsidR="005328E4" w:rsidRDefault="005328E4" w:rsidP="002613A4">
            <w:pPr>
              <w:pStyle w:val="TAL"/>
              <w:rPr>
                <w:ins w:id="1516" w:author="Huawei" w:date="2021-04-04T19:12:00Z"/>
              </w:rPr>
            </w:pPr>
            <w:ins w:id="1517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47EC" w14:textId="77777777" w:rsidR="005328E4" w:rsidRDefault="005328E4" w:rsidP="002613A4">
            <w:pPr>
              <w:pStyle w:val="TAL"/>
              <w:rPr>
                <w:ins w:id="1518" w:author="Huawei" w:date="2021-04-04T19:12:00Z"/>
              </w:rPr>
            </w:pPr>
            <w:ins w:id="1519" w:author="Huawei" w:date="2021-04-04T19:12:00Z">
              <w:r>
                <w:rPr>
                  <w:lang w:eastAsia="zh-CN"/>
                </w:rPr>
                <w:t>Notification_websocket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F3AA" w14:textId="77777777" w:rsidR="005328E4" w:rsidRDefault="005328E4" w:rsidP="002613A4">
            <w:pPr>
              <w:pStyle w:val="TAL"/>
              <w:rPr>
                <w:ins w:id="1520" w:author="Huawei" w:date="2021-04-04T19:12:00Z"/>
                <w:rFonts w:cs="Arial"/>
                <w:szCs w:val="18"/>
              </w:rPr>
            </w:pPr>
            <w:ins w:id="1521" w:author="Huawei" w:date="2021-04-04T19:12:00Z">
              <w:r>
                <w:rPr>
                  <w:rFonts w:cs="Arial"/>
                  <w:szCs w:val="18"/>
                  <w:lang w:eastAsia="zh-CN"/>
                </w:rPr>
                <w:t>The delivery of notifications over Websocket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</w:t>
              </w:r>
            </w:ins>
            <w:ins w:id="1522" w:author="Huawei4" w:date="2021-05-12T10:18:00Z">
              <w:r w:rsidR="00A00FD9">
                <w:rPr>
                  <w:rFonts w:cs="Arial"/>
                  <w:szCs w:val="18"/>
                  <w:lang w:eastAsia="zh-CN"/>
                </w:rPr>
                <w:t>x</w:t>
              </w:r>
            </w:ins>
            <w:ins w:id="1523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.5.4. This feature requires that the </w:t>
              </w:r>
              <w:r>
                <w:t>Notification_test_event feature is also supported.</w:t>
              </w:r>
            </w:ins>
          </w:p>
        </w:tc>
      </w:tr>
    </w:tbl>
    <w:p w14:paraId="2205C90D" w14:textId="77777777" w:rsidR="00ED7977" w:rsidRDefault="00ED7977">
      <w:pPr>
        <w:rPr>
          <w:noProof/>
          <w:lang w:eastAsia="zh-CN"/>
        </w:rPr>
      </w:pPr>
    </w:p>
    <w:p w14:paraId="52FEC845" w14:textId="77777777"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355E306" w14:textId="77777777"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59" w:author="Huawei" w:date="2021-09-26T16:58:00Z" w:initials="Z(">
    <w:p w14:paraId="35CA9AE7" w14:textId="77777777" w:rsidR="004B0906" w:rsidRDefault="004B0906">
      <w:pPr>
        <w:pStyle w:val="ac"/>
      </w:pPr>
      <w:r>
        <w:rPr>
          <w:rStyle w:val="ab"/>
        </w:rPr>
        <w:annotationRef/>
      </w:r>
      <w:r>
        <w:t>Define in VAE_SessionOrientedService</w:t>
      </w:r>
      <w:r w:rsidRPr="005328E4">
        <w:rPr>
          <w:rFonts w:eastAsia="宋体" w:hint="eastAsia"/>
        </w:rPr>
        <w:t xml:space="preserve"> API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CA9AE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56C584" w14:textId="77777777" w:rsidR="00CA63FF" w:rsidRDefault="00CA63FF">
      <w:r>
        <w:separator/>
      </w:r>
    </w:p>
  </w:endnote>
  <w:endnote w:type="continuationSeparator" w:id="0">
    <w:p w14:paraId="0E74455B" w14:textId="77777777" w:rsidR="00CA63FF" w:rsidRDefault="00CA6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6C60D" w14:textId="77777777" w:rsidR="00CA63FF" w:rsidRDefault="00CA63FF">
      <w:r>
        <w:separator/>
      </w:r>
    </w:p>
  </w:footnote>
  <w:footnote w:type="continuationSeparator" w:id="0">
    <w:p w14:paraId="71F8F092" w14:textId="77777777" w:rsidR="00CA63FF" w:rsidRDefault="00CA6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C13A69" w14:textId="77777777" w:rsidR="00D32F3F" w:rsidRDefault="00D32F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7F487" w14:textId="77777777" w:rsidR="00D32F3F" w:rsidRDefault="00D32F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633B1" w14:textId="77777777" w:rsidR="00D32F3F" w:rsidRDefault="00D32F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8780FE" w14:textId="77777777" w:rsidR="00D32F3F" w:rsidRDefault="00D32F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E7ED3"/>
    <w:multiLevelType w:val="hybridMultilevel"/>
    <w:tmpl w:val="682E2F5A"/>
    <w:lvl w:ilvl="0" w:tplc="1B92FE5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4">
    <w15:presenceInfo w15:providerId="None" w15:userId="Huawei4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457"/>
    <w:rsid w:val="00011885"/>
    <w:rsid w:val="00055A98"/>
    <w:rsid w:val="0007028B"/>
    <w:rsid w:val="00093275"/>
    <w:rsid w:val="000949C1"/>
    <w:rsid w:val="000B6092"/>
    <w:rsid w:val="000B6F0B"/>
    <w:rsid w:val="00112888"/>
    <w:rsid w:val="00130FC7"/>
    <w:rsid w:val="00140BA0"/>
    <w:rsid w:val="0015328A"/>
    <w:rsid w:val="00183728"/>
    <w:rsid w:val="00194734"/>
    <w:rsid w:val="001C6958"/>
    <w:rsid w:val="001D3AD9"/>
    <w:rsid w:val="001F08F6"/>
    <w:rsid w:val="00200E28"/>
    <w:rsid w:val="00250196"/>
    <w:rsid w:val="002578AF"/>
    <w:rsid w:val="002613A4"/>
    <w:rsid w:val="002A56F8"/>
    <w:rsid w:val="002B10FB"/>
    <w:rsid w:val="002B3404"/>
    <w:rsid w:val="002C3090"/>
    <w:rsid w:val="002D15D5"/>
    <w:rsid w:val="00302457"/>
    <w:rsid w:val="00313EDD"/>
    <w:rsid w:val="00351936"/>
    <w:rsid w:val="00371F40"/>
    <w:rsid w:val="00381D73"/>
    <w:rsid w:val="003910E5"/>
    <w:rsid w:val="003B30BD"/>
    <w:rsid w:val="003B6B19"/>
    <w:rsid w:val="003C7EC3"/>
    <w:rsid w:val="003E4EBA"/>
    <w:rsid w:val="00402BE3"/>
    <w:rsid w:val="00403A12"/>
    <w:rsid w:val="00414AF9"/>
    <w:rsid w:val="00446971"/>
    <w:rsid w:val="004665BE"/>
    <w:rsid w:val="00473453"/>
    <w:rsid w:val="00481F01"/>
    <w:rsid w:val="004B0906"/>
    <w:rsid w:val="004C3891"/>
    <w:rsid w:val="004C3F35"/>
    <w:rsid w:val="00504C6E"/>
    <w:rsid w:val="00511217"/>
    <w:rsid w:val="005134EF"/>
    <w:rsid w:val="00530044"/>
    <w:rsid w:val="005328E4"/>
    <w:rsid w:val="005D0B29"/>
    <w:rsid w:val="005E2AA0"/>
    <w:rsid w:val="005E7980"/>
    <w:rsid w:val="005F0F1B"/>
    <w:rsid w:val="005F5C15"/>
    <w:rsid w:val="0061594E"/>
    <w:rsid w:val="00654E39"/>
    <w:rsid w:val="0068650C"/>
    <w:rsid w:val="00696434"/>
    <w:rsid w:val="006A3357"/>
    <w:rsid w:val="006B449E"/>
    <w:rsid w:val="006C224C"/>
    <w:rsid w:val="006C26CF"/>
    <w:rsid w:val="006E38B6"/>
    <w:rsid w:val="006F2879"/>
    <w:rsid w:val="00700154"/>
    <w:rsid w:val="00725569"/>
    <w:rsid w:val="00761FF8"/>
    <w:rsid w:val="00765270"/>
    <w:rsid w:val="00785584"/>
    <w:rsid w:val="00792F45"/>
    <w:rsid w:val="007B53B2"/>
    <w:rsid w:val="007C37B5"/>
    <w:rsid w:val="007C51BE"/>
    <w:rsid w:val="007D0DF1"/>
    <w:rsid w:val="007D1F91"/>
    <w:rsid w:val="007E10A5"/>
    <w:rsid w:val="007E4F6F"/>
    <w:rsid w:val="00824BB6"/>
    <w:rsid w:val="00825EAC"/>
    <w:rsid w:val="00837A3C"/>
    <w:rsid w:val="0086590F"/>
    <w:rsid w:val="008A1852"/>
    <w:rsid w:val="008A4DF8"/>
    <w:rsid w:val="008E5EA9"/>
    <w:rsid w:val="008F73D7"/>
    <w:rsid w:val="0090462B"/>
    <w:rsid w:val="00945666"/>
    <w:rsid w:val="00981264"/>
    <w:rsid w:val="009835D2"/>
    <w:rsid w:val="0099044E"/>
    <w:rsid w:val="00994B14"/>
    <w:rsid w:val="009B3553"/>
    <w:rsid w:val="009C10C7"/>
    <w:rsid w:val="009C6DDB"/>
    <w:rsid w:val="009F5AC7"/>
    <w:rsid w:val="00A00FD9"/>
    <w:rsid w:val="00A4507E"/>
    <w:rsid w:val="00A7709C"/>
    <w:rsid w:val="00A80178"/>
    <w:rsid w:val="00A81D6A"/>
    <w:rsid w:val="00AB1FF7"/>
    <w:rsid w:val="00AC0F83"/>
    <w:rsid w:val="00AE398C"/>
    <w:rsid w:val="00AE3D39"/>
    <w:rsid w:val="00AF05FB"/>
    <w:rsid w:val="00B121AD"/>
    <w:rsid w:val="00B17368"/>
    <w:rsid w:val="00B354E8"/>
    <w:rsid w:val="00B4519F"/>
    <w:rsid w:val="00B611F8"/>
    <w:rsid w:val="00BA3CEC"/>
    <w:rsid w:val="00BC2059"/>
    <w:rsid w:val="00BE0CBE"/>
    <w:rsid w:val="00BE3769"/>
    <w:rsid w:val="00BE5C45"/>
    <w:rsid w:val="00C05C5F"/>
    <w:rsid w:val="00C24710"/>
    <w:rsid w:val="00C24EB9"/>
    <w:rsid w:val="00C43D55"/>
    <w:rsid w:val="00C672D2"/>
    <w:rsid w:val="00C81D30"/>
    <w:rsid w:val="00C83824"/>
    <w:rsid w:val="00C9540D"/>
    <w:rsid w:val="00CA63FF"/>
    <w:rsid w:val="00CB2930"/>
    <w:rsid w:val="00CB7571"/>
    <w:rsid w:val="00CC2818"/>
    <w:rsid w:val="00CC5178"/>
    <w:rsid w:val="00CE5A07"/>
    <w:rsid w:val="00CE5ABB"/>
    <w:rsid w:val="00CF5C06"/>
    <w:rsid w:val="00D32F3F"/>
    <w:rsid w:val="00DD79E6"/>
    <w:rsid w:val="00DD7FA4"/>
    <w:rsid w:val="00DE6B63"/>
    <w:rsid w:val="00E16BC5"/>
    <w:rsid w:val="00E2084D"/>
    <w:rsid w:val="00E20A74"/>
    <w:rsid w:val="00E229FF"/>
    <w:rsid w:val="00E616AE"/>
    <w:rsid w:val="00E633EB"/>
    <w:rsid w:val="00E65A1D"/>
    <w:rsid w:val="00E72171"/>
    <w:rsid w:val="00E72D77"/>
    <w:rsid w:val="00E76F27"/>
    <w:rsid w:val="00E86029"/>
    <w:rsid w:val="00E9717A"/>
    <w:rsid w:val="00EA3882"/>
    <w:rsid w:val="00ED0539"/>
    <w:rsid w:val="00ED7977"/>
    <w:rsid w:val="00EF1F08"/>
    <w:rsid w:val="00F61972"/>
    <w:rsid w:val="00F80A5D"/>
    <w:rsid w:val="00FB2C41"/>
    <w:rsid w:val="00FC069F"/>
    <w:rsid w:val="00FD5180"/>
    <w:rsid w:val="00FD6BE3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779415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85584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24EB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94389-C744-4ECB-9839-3157B706D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12</Pages>
  <Words>3718</Words>
  <Characters>21199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6</cp:revision>
  <cp:lastPrinted>1900-12-31T16:00:00Z</cp:lastPrinted>
  <dcterms:created xsi:type="dcterms:W3CDTF">2021-10-25T09:11:00Z</dcterms:created>
  <dcterms:modified xsi:type="dcterms:W3CDTF">2021-11-04T08:21:00Z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(3)S0DTxKBeoBv2O29xZ8Dm/9P3CSY6iX0K3JQHpQbAZ00vAWbl/Le8m8XuU2/VLUjGDL48JW4M
1hfMfCsbvbYEjQUXl9dw7zyQoP+SZFpXhCvvJSKzL7NAF1bq+zedfPs/wxGsI9b0046kEmYg
GkwwEb3sxK5Yw+kmj/DYYqys1nWDnYuJci7aVE2o3Zx57yxPmunwbNWzrCrOBOI8bngHJazF
0AFvIGQbBe3nnCJ31+</vt:lpwstr>
  </property>
  <property fmtid="{D5CDD505-2E9C-101B-9397-08002B2CF9AE}" pid="22" name="_2015_ms_pID_7253431">
    <vt:lpwstr>lugyUDvdlyGqvCp8Q+bxEPq5fV2sVLXBXLsqMtQvljIu+A/TexwUSK
E4j0irEJWl4/r5v7TZix1DVpX4fRGCeLoAzM18Q7rs6ZO8kmO0cMvZZ+iQ59oeNLdJtX96TS
BhWIZFYdOKjsn6tb942S15dVrkxxauuQp2O3M0lsIWpPhWysybc33TxEGFHEzvYtC2lZfVHE
p9mhC0kDGL52dID4rOfRD2wWEhN8X4YqsmkS</vt:lpwstr>
  </property>
  <property fmtid="{D5CDD505-2E9C-101B-9397-08002B2CF9AE}" pid="23" name="_2015_ms_pID_7253432">
    <vt:lpwstr>KGdA4QENZBNqmCQ/hvqpcUk=</vt:lpwstr>
  </property>
</Properties>
</file>